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BEA71" w14:textId="17FDBDE4" w:rsidR="000E1190" w:rsidRDefault="000E1190" w:rsidP="000E11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84"/>
      <w:bookmarkStart w:id="1" w:name="_Toc27584991"/>
      <w:r>
        <w:rPr>
          <w:b/>
          <w:noProof/>
          <w:sz w:val="24"/>
        </w:rPr>
        <w:t>3GPP TSG-CT WG4 Meeting #96</w:t>
      </w:r>
      <w:r w:rsidR="008109F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15730C">
        <w:rPr>
          <w:b/>
          <w:noProof/>
          <w:sz w:val="24"/>
        </w:rPr>
        <w:t>1242</w:t>
      </w:r>
    </w:p>
    <w:p w14:paraId="580DC365" w14:textId="45C678FC" w:rsidR="000E1190" w:rsidRDefault="0075528C" w:rsidP="000E11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0E1190">
        <w:rPr>
          <w:b/>
          <w:noProof/>
          <w:sz w:val="24"/>
        </w:rPr>
        <w:t xml:space="preserve"> </w:t>
      </w:r>
      <w:r w:rsidR="008109F3">
        <w:rPr>
          <w:b/>
          <w:noProof/>
          <w:sz w:val="24"/>
        </w:rPr>
        <w:t>17</w:t>
      </w:r>
      <w:r w:rsidR="000E1190">
        <w:rPr>
          <w:b/>
          <w:noProof/>
          <w:sz w:val="24"/>
          <w:vertAlign w:val="superscript"/>
        </w:rPr>
        <w:t>th</w:t>
      </w:r>
      <w:r w:rsidR="000E1190">
        <w:rPr>
          <w:b/>
          <w:noProof/>
          <w:sz w:val="24"/>
        </w:rPr>
        <w:t xml:space="preserve"> – 28</w:t>
      </w:r>
      <w:r w:rsidR="000E1190">
        <w:rPr>
          <w:b/>
          <w:noProof/>
          <w:sz w:val="24"/>
          <w:vertAlign w:val="superscript"/>
        </w:rPr>
        <w:t>th</w:t>
      </w:r>
      <w:r w:rsidR="000E1190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190" w14:paraId="680DD0D2" w14:textId="77777777" w:rsidTr="001573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DEB6F" w14:textId="77777777" w:rsidR="000E1190" w:rsidRDefault="000E1190" w:rsidP="001573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E1190" w14:paraId="27E48DF1" w14:textId="77777777" w:rsidTr="001573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FDC6" w14:textId="77777777" w:rsidR="000E1190" w:rsidRDefault="000E1190" w:rsidP="001573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190" w14:paraId="7E60E8EF" w14:textId="77777777" w:rsidTr="001573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61784" w14:textId="77777777" w:rsidR="000E1190" w:rsidRDefault="000E1190" w:rsidP="00157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095F1D03" w14:textId="77777777" w:rsidTr="0015730C">
        <w:tc>
          <w:tcPr>
            <w:tcW w:w="142" w:type="dxa"/>
            <w:tcBorders>
              <w:left w:val="single" w:sz="4" w:space="0" w:color="auto"/>
            </w:tcBorders>
          </w:tcPr>
          <w:p w14:paraId="66D50BB0" w14:textId="77777777" w:rsidR="000E1190" w:rsidRDefault="000E1190" w:rsidP="001573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2E4A50" w14:textId="77777777" w:rsidR="000E1190" w:rsidRPr="00410371" w:rsidRDefault="000E1190" w:rsidP="001573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8E59DB5" w14:textId="77777777" w:rsidR="000E1190" w:rsidRDefault="000E1190" w:rsidP="001573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DFD688" w14:textId="0533F528" w:rsidR="000E1190" w:rsidRPr="00410371" w:rsidRDefault="0015730C" w:rsidP="001573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0374</w:t>
            </w:r>
          </w:p>
        </w:tc>
        <w:tc>
          <w:tcPr>
            <w:tcW w:w="709" w:type="dxa"/>
          </w:tcPr>
          <w:p w14:paraId="05361EF0" w14:textId="77777777" w:rsidR="000E1190" w:rsidRDefault="000E1190" w:rsidP="001573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4D96A9" w14:textId="47DF52EF" w:rsidR="000E1190" w:rsidRPr="00410371" w:rsidRDefault="0015730C" w:rsidP="001573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999116" w14:textId="77777777" w:rsidR="000E1190" w:rsidRDefault="000E1190" w:rsidP="001573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5FBB9A" w14:textId="77777777" w:rsidR="000E1190" w:rsidRPr="00410371" w:rsidRDefault="000E1190" w:rsidP="001573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ACEF24" w14:textId="77777777" w:rsidR="000E1190" w:rsidRDefault="000E1190" w:rsidP="0015730C">
            <w:pPr>
              <w:pStyle w:val="CRCoverPage"/>
              <w:spacing w:after="0"/>
              <w:rPr>
                <w:noProof/>
              </w:rPr>
            </w:pPr>
          </w:p>
        </w:tc>
      </w:tr>
      <w:tr w:rsidR="000E1190" w14:paraId="17BE5535" w14:textId="77777777" w:rsidTr="001573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8A2E8" w14:textId="77777777" w:rsidR="000E1190" w:rsidRDefault="000E1190" w:rsidP="0015730C">
            <w:pPr>
              <w:pStyle w:val="CRCoverPage"/>
              <w:spacing w:after="0"/>
              <w:rPr>
                <w:noProof/>
              </w:rPr>
            </w:pPr>
          </w:p>
        </w:tc>
      </w:tr>
      <w:tr w:rsidR="000E1190" w14:paraId="1703FF2B" w14:textId="77777777" w:rsidTr="001573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D78B32" w14:textId="77777777" w:rsidR="000E1190" w:rsidRPr="00F25D98" w:rsidRDefault="000E1190" w:rsidP="001573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190" w14:paraId="0FC3AEEE" w14:textId="77777777" w:rsidTr="0015730C">
        <w:tc>
          <w:tcPr>
            <w:tcW w:w="9641" w:type="dxa"/>
            <w:gridSpan w:val="9"/>
          </w:tcPr>
          <w:p w14:paraId="0F60CDCB" w14:textId="77777777" w:rsidR="000E1190" w:rsidRDefault="000E1190" w:rsidP="00157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1A8D31" w14:textId="77777777" w:rsidR="000E1190" w:rsidRDefault="000E1190" w:rsidP="000E11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1190" w14:paraId="7F92FE07" w14:textId="77777777" w:rsidTr="0015730C">
        <w:tc>
          <w:tcPr>
            <w:tcW w:w="2835" w:type="dxa"/>
          </w:tcPr>
          <w:p w14:paraId="52A77B7F" w14:textId="77777777" w:rsidR="000E1190" w:rsidRDefault="000E1190" w:rsidP="001573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39AA26" w14:textId="77777777" w:rsidR="000E1190" w:rsidRDefault="000E1190" w:rsidP="001573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416D0B" w14:textId="77777777" w:rsidR="000E1190" w:rsidRDefault="000E1190" w:rsidP="001573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00EE94" w14:textId="77777777" w:rsidR="000E1190" w:rsidRDefault="000E1190" w:rsidP="001573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CD645A" w14:textId="77777777" w:rsidR="000E1190" w:rsidRDefault="000E1190" w:rsidP="001573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8FC08F" w14:textId="77777777" w:rsidR="000E1190" w:rsidRDefault="000E1190" w:rsidP="001573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B356C" w14:textId="77777777" w:rsidR="000E1190" w:rsidRDefault="000E1190" w:rsidP="001573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9D334B" w14:textId="77777777" w:rsidR="000E1190" w:rsidRDefault="000E1190" w:rsidP="001573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5B3E4" w14:textId="77777777" w:rsidR="000E1190" w:rsidRDefault="000E1190" w:rsidP="0015730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284855" w14:textId="77777777" w:rsidR="000E1190" w:rsidRDefault="000E1190" w:rsidP="000E11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1190" w14:paraId="7EDA0908" w14:textId="77777777" w:rsidTr="0015730C">
        <w:tc>
          <w:tcPr>
            <w:tcW w:w="9640" w:type="dxa"/>
            <w:gridSpan w:val="11"/>
          </w:tcPr>
          <w:p w14:paraId="356BAD09" w14:textId="77777777" w:rsidR="000E1190" w:rsidRDefault="000E1190" w:rsidP="00157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6DC35FB4" w14:textId="77777777" w:rsidTr="001573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98526" w14:textId="77777777" w:rsidR="000E1190" w:rsidRDefault="000E1190" w:rsidP="001573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5C56A" w14:textId="658F4446" w:rsidR="000E1190" w:rsidRDefault="0015730C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 and External doc update</w:t>
            </w:r>
          </w:p>
        </w:tc>
      </w:tr>
      <w:tr w:rsidR="000E1190" w14:paraId="23D1E7F7" w14:textId="77777777" w:rsidTr="0015730C">
        <w:tc>
          <w:tcPr>
            <w:tcW w:w="1843" w:type="dxa"/>
            <w:tcBorders>
              <w:left w:val="single" w:sz="4" w:space="0" w:color="auto"/>
            </w:tcBorders>
          </w:tcPr>
          <w:p w14:paraId="7B3B6151" w14:textId="77777777" w:rsidR="000E1190" w:rsidRDefault="000E1190" w:rsidP="001573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540B" w14:textId="77777777" w:rsidR="000E1190" w:rsidRDefault="000E1190" w:rsidP="00157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02C3F35B" w14:textId="77777777" w:rsidTr="0015730C">
        <w:tc>
          <w:tcPr>
            <w:tcW w:w="1843" w:type="dxa"/>
            <w:tcBorders>
              <w:left w:val="single" w:sz="4" w:space="0" w:color="auto"/>
            </w:tcBorders>
          </w:tcPr>
          <w:p w14:paraId="46BCAA86" w14:textId="77777777" w:rsidR="000E1190" w:rsidRDefault="000E1190" w:rsidP="001573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6AE92" w14:textId="0CB7124B" w:rsidR="000E1190" w:rsidRDefault="000E1190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E1190" w14:paraId="7A7A25B0" w14:textId="77777777" w:rsidTr="0015730C">
        <w:tc>
          <w:tcPr>
            <w:tcW w:w="1843" w:type="dxa"/>
            <w:tcBorders>
              <w:left w:val="single" w:sz="4" w:space="0" w:color="auto"/>
            </w:tcBorders>
          </w:tcPr>
          <w:p w14:paraId="325B9525" w14:textId="77777777" w:rsidR="000E1190" w:rsidRDefault="000E1190" w:rsidP="001573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570ED" w14:textId="77777777" w:rsidR="000E1190" w:rsidRDefault="000E1190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E1190" w14:paraId="67C5316F" w14:textId="77777777" w:rsidTr="0015730C">
        <w:tc>
          <w:tcPr>
            <w:tcW w:w="1843" w:type="dxa"/>
            <w:tcBorders>
              <w:left w:val="single" w:sz="4" w:space="0" w:color="auto"/>
            </w:tcBorders>
          </w:tcPr>
          <w:p w14:paraId="3B04B8DD" w14:textId="77777777" w:rsidR="000E1190" w:rsidRDefault="000E1190" w:rsidP="001573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4CDBA" w14:textId="77777777" w:rsidR="000E1190" w:rsidRDefault="000E1190" w:rsidP="00157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11CFEC63" w14:textId="77777777" w:rsidTr="0015730C">
        <w:tc>
          <w:tcPr>
            <w:tcW w:w="1843" w:type="dxa"/>
            <w:tcBorders>
              <w:left w:val="single" w:sz="4" w:space="0" w:color="auto"/>
            </w:tcBorders>
          </w:tcPr>
          <w:p w14:paraId="13065980" w14:textId="77777777" w:rsidR="000E1190" w:rsidRDefault="000E1190" w:rsidP="001573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A445BC" w14:textId="4AC3F2BC" w:rsidR="000E1190" w:rsidRDefault="0015730C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A142D04" w14:textId="77777777" w:rsidR="000E1190" w:rsidRDefault="000E1190" w:rsidP="001573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FC5B3" w14:textId="77777777" w:rsidR="000E1190" w:rsidRDefault="000E1190" w:rsidP="001573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0364C" w14:textId="500B0F2A" w:rsidR="000E1190" w:rsidRDefault="000E1190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15730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5730C">
              <w:rPr>
                <w:noProof/>
              </w:rPr>
              <w:t>02</w:t>
            </w:r>
          </w:p>
        </w:tc>
      </w:tr>
      <w:tr w:rsidR="000E1190" w14:paraId="62E3CC4A" w14:textId="77777777" w:rsidTr="0015730C">
        <w:tc>
          <w:tcPr>
            <w:tcW w:w="1843" w:type="dxa"/>
            <w:tcBorders>
              <w:left w:val="single" w:sz="4" w:space="0" w:color="auto"/>
            </w:tcBorders>
          </w:tcPr>
          <w:p w14:paraId="70AC3F4B" w14:textId="77777777" w:rsidR="000E1190" w:rsidRDefault="000E1190" w:rsidP="001573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051C54" w14:textId="77777777" w:rsidR="000E1190" w:rsidRDefault="000E1190" w:rsidP="00157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C9490" w14:textId="77777777" w:rsidR="000E1190" w:rsidRDefault="000E1190" w:rsidP="00157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7C2E2F" w14:textId="77777777" w:rsidR="000E1190" w:rsidRDefault="000E1190" w:rsidP="00157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047AB2" w14:textId="77777777" w:rsidR="000E1190" w:rsidRDefault="000E1190" w:rsidP="00157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5CCAA3AA" w14:textId="77777777" w:rsidTr="001573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21139D" w14:textId="77777777" w:rsidR="000E1190" w:rsidRDefault="000E1190" w:rsidP="001573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FA5AFC" w14:textId="7BE5ED05" w:rsidR="000E1190" w:rsidRDefault="0015730C" w:rsidP="001573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812D12" w14:textId="77777777" w:rsidR="000E1190" w:rsidRDefault="000E1190" w:rsidP="001573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AD5DE" w14:textId="77777777" w:rsidR="000E1190" w:rsidRDefault="000E1190" w:rsidP="001573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DB86AF" w14:textId="77777777" w:rsidR="000E1190" w:rsidRDefault="000E1190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E1190" w14:paraId="44911A48" w14:textId="77777777" w:rsidTr="001573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F5A485" w14:textId="77777777" w:rsidR="000E1190" w:rsidRDefault="000E1190" w:rsidP="001573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B57482" w14:textId="77777777" w:rsidR="000E1190" w:rsidRDefault="000E1190" w:rsidP="001573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43722C" w14:textId="77777777" w:rsidR="000E1190" w:rsidRDefault="000E1190" w:rsidP="001573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FDEC0" w14:textId="77777777" w:rsidR="000E1190" w:rsidRPr="007C2097" w:rsidRDefault="000E1190" w:rsidP="001573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E1190" w14:paraId="2A414691" w14:textId="77777777" w:rsidTr="0015730C">
        <w:tc>
          <w:tcPr>
            <w:tcW w:w="1843" w:type="dxa"/>
          </w:tcPr>
          <w:p w14:paraId="0DAA0E48" w14:textId="77777777" w:rsidR="000E1190" w:rsidRDefault="000E1190" w:rsidP="001573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F2A218" w14:textId="77777777" w:rsidR="000E1190" w:rsidRDefault="000E1190" w:rsidP="00157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7347622B" w14:textId="77777777" w:rsidTr="001573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3CE5F8" w14:textId="77777777" w:rsidR="000E1190" w:rsidRDefault="000E1190" w:rsidP="001573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B4067" w14:textId="73626826" w:rsidR="00254648" w:rsidRPr="00DD319A" w:rsidRDefault="00254648" w:rsidP="00254648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updated, according to the following list of CRs agreed in C</w:t>
            </w:r>
            <w:r>
              <w:rPr>
                <w:bCs/>
                <w:noProof/>
              </w:rPr>
              <w:t>T4</w:t>
            </w:r>
            <w:r>
              <w:rPr>
                <w:bCs/>
                <w:noProof/>
              </w:rPr>
              <w:t>#96e meeting:</w:t>
            </w:r>
          </w:p>
          <w:p w14:paraId="65F2964B" w14:textId="77777777" w:rsidR="00254648" w:rsidRDefault="00254648" w:rsidP="00254648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75700D1" w14:textId="77777777" w:rsidR="0015730C" w:rsidRDefault="0015730C" w:rsidP="0015730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37E86">
              <w:rPr>
                <w:b/>
                <w:noProof/>
              </w:rPr>
              <w:t>Nudm_SDM API:</w:t>
            </w:r>
          </w:p>
          <w:p w14:paraId="48F15B01" w14:textId="5748F7D5" w:rsidR="0015730C" w:rsidRDefault="0015730C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</w:t>
            </w:r>
            <w:r w:rsidR="00702867">
              <w:rPr>
                <w:noProof/>
              </w:rPr>
              <w:t>#0327r2  : Backwards-compatible additions</w:t>
            </w:r>
          </w:p>
          <w:p w14:paraId="25588983" w14:textId="3D3230B2" w:rsidR="00F12FBE" w:rsidRDefault="00F12FBE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CR#0330     : Backwards-compatible new features</w:t>
            </w:r>
          </w:p>
          <w:p w14:paraId="4982E6FE" w14:textId="3CAEA177" w:rsidR="00D45817" w:rsidRDefault="00D45817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CR#0331r3  : Backwards-compatible new features</w:t>
            </w:r>
          </w:p>
          <w:p w14:paraId="12752807" w14:textId="549F2F9A" w:rsidR="0004685A" w:rsidRDefault="0004685A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CR#0332r2  : Backwards-compatible new features</w:t>
            </w:r>
          </w:p>
          <w:p w14:paraId="79F202BB" w14:textId="796705A4" w:rsidR="005F0DF6" w:rsidRDefault="005F0DF6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CR#0335r2  : Backwards-compatible new features</w:t>
            </w:r>
          </w:p>
          <w:p w14:paraId="0050556D" w14:textId="615FDF8D" w:rsidR="00400E76" w:rsidRDefault="00400E76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CR#0341r1  : Backwards-compatible additions</w:t>
            </w:r>
          </w:p>
          <w:p w14:paraId="361001CF" w14:textId="4C808E27" w:rsidR="003D2E5E" w:rsidRDefault="003D2E5E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CR#0345    :  Backwards-compatible new features</w:t>
            </w:r>
          </w:p>
          <w:p w14:paraId="7ADA5D22" w14:textId="0BC61135" w:rsidR="002F66E4" w:rsidRDefault="002F66E4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CR#0352r3  : Backwards-compatible new features</w:t>
            </w:r>
          </w:p>
          <w:p w14:paraId="488EC79D" w14:textId="3E5856DB" w:rsidR="00BA24E8" w:rsidRDefault="00BA24E8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CR#0354r1  : Backwards-compatible new feature</w:t>
            </w:r>
          </w:p>
          <w:p w14:paraId="5E08DF0E" w14:textId="45A81D78" w:rsidR="000451BC" w:rsidRDefault="000451BC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CR#0355    :  Backwards-compatible new features</w:t>
            </w:r>
          </w:p>
          <w:p w14:paraId="5D7F5CEF" w14:textId="531CA6A0" w:rsidR="006659D3" w:rsidRDefault="006659D3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CR#0360r3  : Backwards-compatible new features</w:t>
            </w:r>
          </w:p>
          <w:p w14:paraId="0D31281D" w14:textId="044CABE9" w:rsidR="00926AB7" w:rsidRDefault="00926AB7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CR#0362r3  : Backwards-compatible correction</w:t>
            </w:r>
          </w:p>
          <w:p w14:paraId="0C6BC3CB" w14:textId="1958B98F" w:rsidR="003103B2" w:rsidRDefault="003103B2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CR#0366     : Backwards-compatible new features</w:t>
            </w:r>
          </w:p>
          <w:p w14:paraId="6E3D07B5" w14:textId="77777777" w:rsidR="0015730C" w:rsidRDefault="0015730C" w:rsidP="001573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5D9C7F" w14:textId="77777777" w:rsidR="0015730C" w:rsidRDefault="0015730C" w:rsidP="0015730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37E86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UECM</w:t>
            </w:r>
            <w:r w:rsidRPr="00237E86">
              <w:rPr>
                <w:b/>
                <w:noProof/>
              </w:rPr>
              <w:t xml:space="preserve"> API:</w:t>
            </w:r>
          </w:p>
          <w:p w14:paraId="404983C9" w14:textId="17ADB1B6" w:rsidR="0015730C" w:rsidRDefault="0015730C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CR#0244</w:t>
            </w:r>
            <w:r w:rsidR="00F245EA">
              <w:rPr>
                <w:noProof/>
              </w:rPr>
              <w:t>r2</w:t>
            </w:r>
            <w:r>
              <w:rPr>
                <w:noProof/>
              </w:rPr>
              <w:t xml:space="preserve">  : Backwards-compatible new feature</w:t>
            </w:r>
          </w:p>
          <w:p w14:paraId="7D8753B4" w14:textId="7326EE8F" w:rsidR="006778FA" w:rsidRDefault="006778FA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CR#0315r2  : Backwards-compatible correction</w:t>
            </w:r>
          </w:p>
          <w:p w14:paraId="379ACE20" w14:textId="701AF089" w:rsidR="00116FF0" w:rsidRDefault="00116FF0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CR#0322r2  : Backwards-compatible additions</w:t>
            </w:r>
          </w:p>
          <w:p w14:paraId="548A9FFE" w14:textId="1AF76B5D" w:rsidR="00BC0873" w:rsidRDefault="00BC0873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CR#0323r1  : Backwards-compatible additions</w:t>
            </w:r>
          </w:p>
          <w:p w14:paraId="20DE8C4E" w14:textId="7F817851" w:rsidR="00740DC9" w:rsidRDefault="00740DC9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CR#0336r1  : Backwards-compatible new features</w:t>
            </w:r>
          </w:p>
          <w:p w14:paraId="24F1AF91" w14:textId="5F4A5779" w:rsidR="00DD4429" w:rsidRDefault="00DD4429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CR#0337r1  : Backwards-compatible new features</w:t>
            </w:r>
          </w:p>
          <w:p w14:paraId="420AB358" w14:textId="59071C7E" w:rsidR="00862AF2" w:rsidRDefault="00862AF2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CR#0338    :  Backwards-compatible changes</w:t>
            </w:r>
          </w:p>
          <w:p w14:paraId="00DCF75A" w14:textId="21660872" w:rsidR="00B5348D" w:rsidRDefault="00B5348D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CR#0363r3  : Backwards-compatible new features</w:t>
            </w:r>
          </w:p>
          <w:p w14:paraId="625ECEB6" w14:textId="09734C06" w:rsidR="00A97215" w:rsidRDefault="00A97215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CR#0368r1  : Backwards-compatible new features</w:t>
            </w:r>
          </w:p>
          <w:p w14:paraId="27383CA0" w14:textId="0F160168" w:rsidR="00EE644B" w:rsidRDefault="00EE644B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CR#0369    :  Backwards-compatible</w:t>
            </w:r>
            <w:r w:rsidR="003C6D8B">
              <w:rPr>
                <w:noProof/>
              </w:rPr>
              <w:t xml:space="preserve"> additions</w:t>
            </w:r>
          </w:p>
          <w:p w14:paraId="4E38F0A7" w14:textId="77777777" w:rsidR="0015730C" w:rsidRDefault="0015730C" w:rsidP="001573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751B5E" w14:textId="22C95FDF" w:rsidR="0015730C" w:rsidRDefault="0015730C" w:rsidP="0015730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829F4">
              <w:rPr>
                <w:b/>
                <w:noProof/>
              </w:rPr>
              <w:t>Nudm_UE</w:t>
            </w:r>
            <w:r>
              <w:rPr>
                <w:b/>
                <w:noProof/>
              </w:rPr>
              <w:t>AU</w:t>
            </w:r>
            <w:r w:rsidRPr="005829F4">
              <w:rPr>
                <w:b/>
                <w:noProof/>
              </w:rPr>
              <w:t xml:space="preserve"> API:</w:t>
            </w:r>
          </w:p>
          <w:p w14:paraId="22B24D36" w14:textId="77777777" w:rsidR="006C6CC4" w:rsidRDefault="00B42AB8" w:rsidP="00B42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CR#0312r1  : Backwards-compatible change</w:t>
            </w:r>
          </w:p>
          <w:p w14:paraId="599D4D9A" w14:textId="34F3EC8A" w:rsidR="00B42AB8" w:rsidRDefault="00C32D39" w:rsidP="00B42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CR#0320r1  : Backwards</w:t>
            </w:r>
            <w:r w:rsidR="006C6CC4">
              <w:rPr>
                <w:noProof/>
              </w:rPr>
              <w:t>-</w:t>
            </w:r>
            <w:r>
              <w:rPr>
                <w:noProof/>
              </w:rPr>
              <w:t>compatible changes</w:t>
            </w:r>
          </w:p>
          <w:p w14:paraId="002662F2" w14:textId="1412E80D" w:rsidR="006C6CC4" w:rsidRDefault="006C6CC4" w:rsidP="00B42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CR#0353r1  : Backwards-compatible extensions</w:t>
            </w:r>
          </w:p>
          <w:p w14:paraId="345D013B" w14:textId="66D7DEB2" w:rsidR="00E15B88" w:rsidRDefault="00E15B88" w:rsidP="00B42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CR#0357    :  Backwards-compatible correction</w:t>
            </w:r>
          </w:p>
          <w:p w14:paraId="028734F9" w14:textId="0B7C164C" w:rsidR="003E25EF" w:rsidRDefault="003E25EF" w:rsidP="00B42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CR#0358r1  : Backwards-compatible new features</w:t>
            </w:r>
          </w:p>
          <w:p w14:paraId="226FBB0A" w14:textId="77777777" w:rsidR="00B42AB8" w:rsidRPr="005829F4" w:rsidRDefault="00B42AB8" w:rsidP="0015730C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B23C67C" w14:textId="77777777" w:rsidR="0015730C" w:rsidRDefault="0015730C" w:rsidP="001573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827B3B" w14:textId="77777777" w:rsidR="0015730C" w:rsidRPr="00DA672D" w:rsidRDefault="0015730C" w:rsidP="0015730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API:</w:t>
            </w:r>
          </w:p>
          <w:p w14:paraId="19FD7B0D" w14:textId="3EA5F6AD" w:rsidR="00BC0873" w:rsidRDefault="00BC0873" w:rsidP="00BC0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CR#0323r1  : Backwards-compatible additions</w:t>
            </w:r>
          </w:p>
          <w:p w14:paraId="7FF518FF" w14:textId="4AB5F36B" w:rsidR="00D64061" w:rsidRDefault="00D64061" w:rsidP="00BC0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CR#0329r1  : Backwards-compatible new features</w:t>
            </w:r>
          </w:p>
          <w:p w14:paraId="41483DA4" w14:textId="60F4CC26" w:rsidR="00D835CF" w:rsidRDefault="00D835CF" w:rsidP="00BC0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CR#0359r1  : Backwards-compatible new feature</w:t>
            </w:r>
          </w:p>
          <w:p w14:paraId="2A48C9AA" w14:textId="661BCD77" w:rsidR="00B5348D" w:rsidRDefault="00B5348D" w:rsidP="00BC0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CR#0363r3  : Backwards-compatible new features</w:t>
            </w:r>
          </w:p>
          <w:p w14:paraId="39986B09" w14:textId="77777777" w:rsidR="0015730C" w:rsidRDefault="0015730C" w:rsidP="001573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4F030D" w14:textId="77777777" w:rsidR="0015730C" w:rsidRPr="00DA672D" w:rsidRDefault="0015730C" w:rsidP="0015730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PP</w:t>
            </w:r>
            <w:r w:rsidRPr="00DA672D">
              <w:rPr>
                <w:b/>
                <w:noProof/>
              </w:rPr>
              <w:t xml:space="preserve"> API:</w:t>
            </w:r>
          </w:p>
          <w:p w14:paraId="2C666383" w14:textId="64BAA7C0" w:rsidR="00BC0873" w:rsidRDefault="00BC0873" w:rsidP="00BC0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CR#0323r1  : Backwards-compatible additions</w:t>
            </w:r>
          </w:p>
          <w:p w14:paraId="67C261D1" w14:textId="530F18DA" w:rsidR="00B50608" w:rsidRDefault="00B50608" w:rsidP="00BC0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CR#0324r1  : Backwards-compatible additions</w:t>
            </w:r>
          </w:p>
          <w:p w14:paraId="05393E89" w14:textId="76BF70C2" w:rsidR="009C33F0" w:rsidRDefault="009C33F0" w:rsidP="00BC0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CR#0333     : Backwards-compatible new features</w:t>
            </w:r>
          </w:p>
          <w:p w14:paraId="2955B0C6" w14:textId="6AF8510F" w:rsidR="00400E76" w:rsidRDefault="00400E76" w:rsidP="00BC0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CR#0341r1  : Backwards-compatible additions</w:t>
            </w:r>
          </w:p>
          <w:p w14:paraId="534AA66E" w14:textId="26EFBE2A" w:rsidR="00504132" w:rsidRDefault="00504132" w:rsidP="00BC0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CR#0365r3  : Backwards-compatible new features</w:t>
            </w:r>
          </w:p>
          <w:p w14:paraId="14B48829" w14:textId="77777777" w:rsidR="0015730C" w:rsidRDefault="0015730C" w:rsidP="001573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D85AAB" w14:textId="08F1A6A2" w:rsidR="0015730C" w:rsidRDefault="0015730C" w:rsidP="0015730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NIDDAU</w:t>
            </w:r>
            <w:r w:rsidRPr="00DA672D">
              <w:rPr>
                <w:b/>
                <w:noProof/>
              </w:rPr>
              <w:t xml:space="preserve"> API:</w:t>
            </w:r>
          </w:p>
          <w:p w14:paraId="39924BDA" w14:textId="6F233AB3" w:rsidR="00FD0DF3" w:rsidRDefault="00FD0DF3" w:rsidP="0015730C">
            <w:pPr>
              <w:pStyle w:val="CRCoverPage"/>
              <w:spacing w:after="0"/>
              <w:ind w:left="100"/>
              <w:rPr>
                <w:noProof/>
              </w:rPr>
            </w:pPr>
            <w:r w:rsidRPr="00FD0DF3">
              <w:rPr>
                <w:noProof/>
              </w:rPr>
              <w:t>- CR</w:t>
            </w:r>
            <w:r>
              <w:rPr>
                <w:noProof/>
              </w:rPr>
              <w:t>#0313r1  :Backwards-compatible correction</w:t>
            </w:r>
          </w:p>
          <w:p w14:paraId="11CA8E0F" w14:textId="77777777" w:rsidR="000E1683" w:rsidRDefault="000E1683" w:rsidP="000E16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B88541" w14:textId="5DDE172D" w:rsidR="000E1683" w:rsidRDefault="000E1683" w:rsidP="000E168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MT </w:t>
            </w:r>
            <w:r w:rsidRPr="00DA672D">
              <w:rPr>
                <w:b/>
                <w:noProof/>
              </w:rPr>
              <w:t>API:</w:t>
            </w:r>
          </w:p>
          <w:p w14:paraId="1BDCE41C" w14:textId="7700A075" w:rsidR="000E1683" w:rsidRPr="00FD0DF3" w:rsidRDefault="000E1683" w:rsidP="000E1683">
            <w:pPr>
              <w:pStyle w:val="CRCoverPage"/>
              <w:spacing w:after="0"/>
              <w:ind w:left="100"/>
              <w:rPr>
                <w:noProof/>
              </w:rPr>
            </w:pPr>
            <w:r w:rsidRPr="00FD0DF3">
              <w:rPr>
                <w:noProof/>
              </w:rPr>
              <w:t>- CR</w:t>
            </w:r>
            <w:r>
              <w:rPr>
                <w:noProof/>
              </w:rPr>
              <w:t>#0318r1  :Backwards-compatible additions</w:t>
            </w:r>
            <w:r w:rsidR="00553FE1">
              <w:rPr>
                <w:noProof/>
              </w:rPr>
              <w:br/>
              <w:t>- CR#0319r1  :Backwards-compatible changes</w:t>
            </w:r>
          </w:p>
          <w:p w14:paraId="2C4F24E6" w14:textId="425D7B7B" w:rsidR="000E1190" w:rsidRDefault="000E1190" w:rsidP="00F24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1190" w14:paraId="1E3985BA" w14:textId="77777777" w:rsidTr="001573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E0AED" w14:textId="77777777" w:rsidR="000E1190" w:rsidRDefault="000E1190" w:rsidP="001573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5F0F4" w14:textId="77777777" w:rsidR="000E1190" w:rsidRDefault="000E1190" w:rsidP="00157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73CB8FD5" w14:textId="77777777" w:rsidTr="001573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BF62E" w14:textId="77777777" w:rsidR="000E1190" w:rsidRDefault="000E1190" w:rsidP="001573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C959B4" w14:textId="77777777" w:rsidR="00254648" w:rsidRDefault="00254648" w:rsidP="00254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Version Updates:</w:t>
            </w:r>
          </w:p>
          <w:p w14:paraId="5282F919" w14:textId="73B021EA" w:rsidR="00254648" w:rsidRDefault="00254648" w:rsidP="002546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  N</w:t>
            </w:r>
            <w:r>
              <w:rPr>
                <w:noProof/>
              </w:rPr>
              <w:t>udm</w:t>
            </w:r>
            <w:r>
              <w:rPr>
                <w:noProof/>
              </w:rPr>
              <w:t>_</w:t>
            </w:r>
            <w:r>
              <w:rPr>
                <w:noProof/>
              </w:rPr>
              <w:t>SDM</w:t>
            </w:r>
            <w:r>
              <w:rPr>
                <w:noProof/>
              </w:rPr>
              <w:t>: f</w:t>
            </w:r>
            <w:r>
              <w:rPr>
                <w:lang w:val="en-US"/>
              </w:rPr>
              <w:t xml:space="preserve">rom </w:t>
            </w:r>
            <w:r>
              <w:rPr>
                <w:lang w:val="en-US"/>
              </w:rPr>
              <w:t>2.1.0</w:t>
            </w:r>
            <w:r>
              <w:rPr>
                <w:lang w:val="en-US"/>
              </w:rPr>
              <w:t xml:space="preserve">.alpha-3 to </w:t>
            </w:r>
            <w:r>
              <w:rPr>
                <w:lang w:val="en-US"/>
              </w:rPr>
              <w:t>2.1.0</w:t>
            </w:r>
            <w:r>
              <w:rPr>
                <w:lang w:val="en-US"/>
              </w:rPr>
              <w:t>.alpha-4</w:t>
            </w:r>
          </w:p>
          <w:p w14:paraId="059B2275" w14:textId="18CC4E0B" w:rsidR="00254648" w:rsidRDefault="00254648" w:rsidP="002546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>
              <w:rPr>
                <w:noProof/>
              </w:rPr>
              <w:t>N</w:t>
            </w:r>
            <w:r>
              <w:rPr>
                <w:noProof/>
              </w:rPr>
              <w:t>udm_UECM</w:t>
            </w:r>
            <w:r>
              <w:rPr>
                <w:noProof/>
              </w:rPr>
              <w:t>: f</w:t>
            </w:r>
            <w:r>
              <w:rPr>
                <w:lang w:val="en-US"/>
              </w:rPr>
              <w:t>rom 1.1.0.alpha-</w:t>
            </w:r>
            <w:r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1.1.0.alpha-</w:t>
            </w:r>
            <w:r>
              <w:rPr>
                <w:lang w:val="en-US"/>
              </w:rPr>
              <w:t>3</w:t>
            </w:r>
          </w:p>
          <w:p w14:paraId="2B8584F9" w14:textId="102E1D65" w:rsidR="00254648" w:rsidRDefault="00254648" w:rsidP="002546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>
              <w:rPr>
                <w:noProof/>
              </w:rPr>
              <w:t>N</w:t>
            </w:r>
            <w:r>
              <w:rPr>
                <w:noProof/>
              </w:rPr>
              <w:t>udm_UEAU</w:t>
            </w:r>
            <w:r>
              <w:rPr>
                <w:noProof/>
              </w:rPr>
              <w:t>: f</w:t>
            </w:r>
            <w:r>
              <w:rPr>
                <w:lang w:val="en-US"/>
              </w:rPr>
              <w:t>rom 1.1.0.alpha-</w:t>
            </w:r>
            <w:r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1.1.0.alpha-</w:t>
            </w:r>
            <w:r>
              <w:rPr>
                <w:lang w:val="en-US"/>
              </w:rPr>
              <w:t>2</w:t>
            </w:r>
          </w:p>
          <w:p w14:paraId="3C4B0D37" w14:textId="5FF5A3CC" w:rsidR="00254648" w:rsidRDefault="00254648" w:rsidP="002546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  </w:t>
            </w:r>
            <w:r>
              <w:rPr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>udm_EE</w:t>
            </w:r>
            <w:r>
              <w:rPr>
                <w:noProof/>
                <w:lang w:val="en-US"/>
              </w:rPr>
              <w:t>: from 1.0.0.alpha-</w:t>
            </w:r>
            <w:r>
              <w:rPr>
                <w:noProof/>
                <w:lang w:val="en-US"/>
              </w:rPr>
              <w:t>3</w:t>
            </w:r>
            <w:r>
              <w:rPr>
                <w:noProof/>
                <w:lang w:val="en-US"/>
              </w:rPr>
              <w:t xml:space="preserve"> to 1.0.0.alpha-</w:t>
            </w:r>
            <w:r>
              <w:rPr>
                <w:noProof/>
                <w:lang w:val="en-US"/>
              </w:rPr>
              <w:t>4</w:t>
            </w:r>
          </w:p>
          <w:p w14:paraId="6D99BCDF" w14:textId="1E43B0CE" w:rsidR="00254648" w:rsidRDefault="00254648" w:rsidP="002546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Nudm_PP: from 1.1.0.alpha-2 to 1.1.0.alpha-3</w:t>
            </w:r>
          </w:p>
          <w:p w14:paraId="25E2974B" w14:textId="76622271" w:rsidR="00254648" w:rsidRDefault="00254648" w:rsidP="002546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Nudm_NIDDAU: from 1.0.0.alpha-3 to 1.0.0.alpha-4</w:t>
            </w:r>
          </w:p>
          <w:p w14:paraId="2DD04F53" w14:textId="5CD0EA74" w:rsidR="00254648" w:rsidRDefault="00254648" w:rsidP="002546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Nudm_MT: from 1.0.0.alpha-1 to 1.0.0.alpha-2</w:t>
            </w:r>
          </w:p>
          <w:p w14:paraId="09FF3292" w14:textId="77777777" w:rsidR="00254648" w:rsidRDefault="00254648" w:rsidP="002546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646B8C5" w14:textId="77777777" w:rsidR="00254648" w:rsidRDefault="00254648" w:rsidP="002546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  </w:t>
            </w:r>
          </w:p>
          <w:p w14:paraId="022B237B" w14:textId="05A780C3" w:rsidR="00254648" w:rsidRDefault="00254648" w:rsidP="002546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v16.3.0 in all APIs</w:t>
            </w:r>
          </w:p>
          <w:p w14:paraId="4BFCC4DA" w14:textId="77777777" w:rsidR="00254648" w:rsidRDefault="00254648" w:rsidP="0025464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B18CE9E" w14:textId="77777777" w:rsidR="00254648" w:rsidRDefault="00254648" w:rsidP="002546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text updated to year 2020 in all APIs.</w:t>
            </w:r>
          </w:p>
          <w:p w14:paraId="6EB012BB" w14:textId="24DCA7A7" w:rsidR="000E1190" w:rsidRDefault="000E1190" w:rsidP="001573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1190" w14:paraId="73B36D3B" w14:textId="77777777" w:rsidTr="001573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9E0FA" w14:textId="77777777" w:rsidR="000E1190" w:rsidRDefault="000E1190" w:rsidP="001573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8C7BE" w14:textId="77777777" w:rsidR="000E1190" w:rsidRDefault="000E1190" w:rsidP="00157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08B68532" w14:textId="77777777" w:rsidTr="001573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26CE4" w14:textId="77777777" w:rsidR="000E1190" w:rsidRDefault="000E1190" w:rsidP="001573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8356D" w14:textId="7E1BDACF" w:rsidR="000E1190" w:rsidRDefault="00254648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</w:tc>
      </w:tr>
      <w:tr w:rsidR="000E1190" w14:paraId="0777B5F5" w14:textId="77777777" w:rsidTr="0015730C">
        <w:tc>
          <w:tcPr>
            <w:tcW w:w="2694" w:type="dxa"/>
            <w:gridSpan w:val="2"/>
          </w:tcPr>
          <w:p w14:paraId="5D208689" w14:textId="77777777" w:rsidR="000E1190" w:rsidRDefault="000E1190" w:rsidP="001573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D61886" w14:textId="77777777" w:rsidR="000E1190" w:rsidRDefault="000E1190" w:rsidP="00157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18A2EDF8" w14:textId="77777777" w:rsidTr="001573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8C335A" w14:textId="77777777" w:rsidR="000E1190" w:rsidRDefault="000E1190" w:rsidP="001573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AB1C7" w14:textId="2FA8E539" w:rsidR="000E1190" w:rsidRDefault="004E1206" w:rsidP="00157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A.5, A.6, A.7, A.8</w:t>
            </w:r>
          </w:p>
        </w:tc>
      </w:tr>
      <w:tr w:rsidR="000E1190" w14:paraId="2799FB0E" w14:textId="77777777" w:rsidTr="001573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0124B" w14:textId="77777777" w:rsidR="000E1190" w:rsidRDefault="000E1190" w:rsidP="001573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AA0DC" w14:textId="77777777" w:rsidR="000E1190" w:rsidRDefault="000E1190" w:rsidP="00157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3AA62797" w14:textId="77777777" w:rsidTr="001573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10779" w14:textId="77777777" w:rsidR="000E1190" w:rsidRDefault="000E1190" w:rsidP="001573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C8A06C" w14:textId="77777777" w:rsidR="000E1190" w:rsidRDefault="000E1190" w:rsidP="001573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BF258D" w14:textId="77777777" w:rsidR="000E1190" w:rsidRDefault="000E1190" w:rsidP="001573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1075A6" w14:textId="77777777" w:rsidR="000E1190" w:rsidRDefault="000E1190" w:rsidP="001573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7E62ED" w14:textId="77777777" w:rsidR="000E1190" w:rsidRDefault="000E1190" w:rsidP="001573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1190" w14:paraId="5F1EE3D3" w14:textId="77777777" w:rsidTr="001573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9B1B0" w14:textId="77777777" w:rsidR="000E1190" w:rsidRDefault="000E1190" w:rsidP="001573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25AA6" w14:textId="77777777" w:rsidR="000E1190" w:rsidRDefault="000E1190" w:rsidP="001573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C3E23" w14:textId="77777777" w:rsidR="000E1190" w:rsidRDefault="000E1190" w:rsidP="001573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8A885" w14:textId="77777777" w:rsidR="000E1190" w:rsidRDefault="000E1190" w:rsidP="001573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5CE0E" w14:textId="77777777" w:rsidR="000E1190" w:rsidRDefault="000E1190" w:rsidP="001573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190" w14:paraId="409618BB" w14:textId="77777777" w:rsidTr="001573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6EF58" w14:textId="77777777" w:rsidR="000E1190" w:rsidRDefault="000E1190" w:rsidP="001573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8C6B4" w14:textId="77777777" w:rsidR="000E1190" w:rsidRDefault="000E1190" w:rsidP="001573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BC906" w14:textId="77777777" w:rsidR="000E1190" w:rsidRDefault="000E1190" w:rsidP="001573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BB8BB" w14:textId="77777777" w:rsidR="000E1190" w:rsidRDefault="000E1190" w:rsidP="001573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AB7B2" w14:textId="77777777" w:rsidR="000E1190" w:rsidRDefault="000E1190" w:rsidP="001573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190" w14:paraId="57648181" w14:textId="77777777" w:rsidTr="001573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F9B71" w14:textId="77777777" w:rsidR="000E1190" w:rsidRDefault="000E1190" w:rsidP="001573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3243" w14:textId="77777777" w:rsidR="000E1190" w:rsidRDefault="000E1190" w:rsidP="001573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429FB" w14:textId="77777777" w:rsidR="000E1190" w:rsidRDefault="000E1190" w:rsidP="001573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CB3C8E" w14:textId="77777777" w:rsidR="000E1190" w:rsidRDefault="000E1190" w:rsidP="001573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DEDA2B" w14:textId="77777777" w:rsidR="000E1190" w:rsidRDefault="000E1190" w:rsidP="001573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190" w14:paraId="2F82C9DB" w14:textId="77777777" w:rsidTr="001573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9228E" w14:textId="77777777" w:rsidR="000E1190" w:rsidRDefault="000E1190" w:rsidP="001573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F829E" w14:textId="77777777" w:rsidR="000E1190" w:rsidRDefault="000E1190" w:rsidP="0015730C">
            <w:pPr>
              <w:pStyle w:val="CRCoverPage"/>
              <w:spacing w:after="0"/>
              <w:rPr>
                <w:noProof/>
              </w:rPr>
            </w:pPr>
          </w:p>
        </w:tc>
      </w:tr>
      <w:tr w:rsidR="000E1190" w14:paraId="0741B11D" w14:textId="77777777" w:rsidTr="001573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6A3F6" w14:textId="77777777" w:rsidR="000E1190" w:rsidRDefault="000E1190" w:rsidP="001573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CE033" w14:textId="24C24376" w:rsidR="000E1190" w:rsidRDefault="000E1190" w:rsidP="001573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1190" w:rsidRPr="008863B9" w14:paraId="579CC90A" w14:textId="77777777" w:rsidTr="001573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345BEE" w14:textId="77777777" w:rsidR="000E1190" w:rsidRPr="008863B9" w:rsidRDefault="000E1190" w:rsidP="001573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7B4B8" w14:textId="77777777" w:rsidR="000E1190" w:rsidRPr="008863B9" w:rsidRDefault="000E1190" w:rsidP="001573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1190" w14:paraId="731B1255" w14:textId="77777777" w:rsidTr="001573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96870" w14:textId="77777777" w:rsidR="000E1190" w:rsidRDefault="000E1190" w:rsidP="001573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8686E" w14:textId="3F36062D" w:rsidR="000E1190" w:rsidRDefault="000E1190" w:rsidP="001573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9B46EE" w14:textId="77777777" w:rsidR="000E1190" w:rsidRDefault="000E1190" w:rsidP="000E1190">
      <w:pPr>
        <w:pStyle w:val="CRCoverPage"/>
        <w:spacing w:after="0"/>
        <w:rPr>
          <w:noProof/>
          <w:sz w:val="8"/>
          <w:szCs w:val="8"/>
        </w:rPr>
      </w:pPr>
    </w:p>
    <w:p w14:paraId="0FFD02A3" w14:textId="77777777" w:rsidR="000E1190" w:rsidRDefault="000E1190" w:rsidP="000E1190">
      <w:pPr>
        <w:rPr>
          <w:noProof/>
        </w:rPr>
        <w:sectPr w:rsidR="000E11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5AE986" w14:textId="77777777" w:rsidR="000E1190" w:rsidRPr="006B5418" w:rsidRDefault="000E1190" w:rsidP="000E1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293819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ADEF0E" w14:textId="77777777" w:rsidR="004E1206" w:rsidRPr="006A7EE2" w:rsidRDefault="004E1206" w:rsidP="004E1206">
      <w:pPr>
        <w:pStyle w:val="Heading2"/>
      </w:pPr>
      <w:bookmarkStart w:id="4" w:name="historyclause"/>
      <w:bookmarkStart w:id="5" w:name="_Toc11338878"/>
      <w:bookmarkStart w:id="6" w:name="_Toc27585639"/>
      <w:bookmarkStart w:id="7" w:name="_Hlk9329589"/>
      <w:bookmarkEnd w:id="3"/>
      <w:bookmarkEnd w:id="0"/>
      <w:bookmarkEnd w:id="1"/>
      <w:r w:rsidRPr="006A7EE2">
        <w:t>A.2</w:t>
      </w:r>
      <w:r w:rsidRPr="006A7EE2">
        <w:tab/>
        <w:t>Nudm_SDM API</w:t>
      </w:r>
      <w:bookmarkEnd w:id="5"/>
      <w:bookmarkEnd w:id="6"/>
    </w:p>
    <w:p w14:paraId="13B8A3E9" w14:textId="77777777" w:rsidR="004E1206" w:rsidRPr="006A7EE2" w:rsidRDefault="004E1206" w:rsidP="004E1206">
      <w:pPr>
        <w:pStyle w:val="PL"/>
      </w:pPr>
      <w:r w:rsidRPr="006A7EE2">
        <w:t>openapi: 3.0.0</w:t>
      </w:r>
    </w:p>
    <w:p w14:paraId="2D74E17C" w14:textId="77777777" w:rsidR="004E1206" w:rsidRPr="006A7EE2" w:rsidRDefault="004E1206" w:rsidP="004E1206">
      <w:pPr>
        <w:pStyle w:val="PL"/>
      </w:pPr>
    </w:p>
    <w:p w14:paraId="77FB2297" w14:textId="77777777" w:rsidR="004E1206" w:rsidRPr="006A7EE2" w:rsidRDefault="004E1206" w:rsidP="004E1206">
      <w:pPr>
        <w:pStyle w:val="PL"/>
      </w:pPr>
      <w:r w:rsidRPr="006A7EE2">
        <w:t>info:</w:t>
      </w:r>
    </w:p>
    <w:p w14:paraId="786B052C" w14:textId="67E73B96" w:rsidR="004E1206" w:rsidRPr="006A7EE2" w:rsidRDefault="004E1206" w:rsidP="004E1206">
      <w:pPr>
        <w:pStyle w:val="PL"/>
      </w:pPr>
      <w:r w:rsidRPr="006A7EE2">
        <w:t xml:space="preserve">  version: '2.1.0.alpha-</w:t>
      </w:r>
      <w:ins w:id="8" w:author="Ulrich Wiehe" w:date="2020-03-04T10:28:00Z">
        <w:r w:rsidR="0006551B">
          <w:t>4</w:t>
        </w:r>
      </w:ins>
      <w:del w:id="9" w:author="Ulrich Wiehe" w:date="2020-03-04T10:28:00Z">
        <w:r w:rsidRPr="006A7EE2" w:rsidDel="0006551B">
          <w:delText>3</w:delText>
        </w:r>
      </w:del>
      <w:r w:rsidRPr="006A7EE2">
        <w:t>'</w:t>
      </w:r>
    </w:p>
    <w:p w14:paraId="3CB24ED0" w14:textId="77777777" w:rsidR="004E1206" w:rsidRPr="006A7EE2" w:rsidRDefault="004E1206" w:rsidP="004E1206">
      <w:pPr>
        <w:pStyle w:val="PL"/>
      </w:pPr>
      <w:r w:rsidRPr="006A7EE2">
        <w:t xml:space="preserve">  title: 'Nudm_SDM'</w:t>
      </w:r>
    </w:p>
    <w:bookmarkEnd w:id="7"/>
    <w:p w14:paraId="1F8655B6" w14:textId="77777777" w:rsidR="004E1206" w:rsidRPr="006A7EE2" w:rsidRDefault="004E1206" w:rsidP="004E1206">
      <w:pPr>
        <w:pStyle w:val="PL"/>
      </w:pPr>
      <w:r w:rsidRPr="006A7EE2">
        <w:t xml:space="preserve">  description: |</w:t>
      </w:r>
    </w:p>
    <w:p w14:paraId="7F92D9EA" w14:textId="77777777" w:rsidR="004E1206" w:rsidRPr="006A7EE2" w:rsidRDefault="004E1206" w:rsidP="004E1206">
      <w:pPr>
        <w:pStyle w:val="PL"/>
      </w:pPr>
      <w:r w:rsidRPr="006A7EE2">
        <w:t xml:space="preserve">    Nudm Subscriber Data Management Service.</w:t>
      </w:r>
    </w:p>
    <w:p w14:paraId="3FBEEC0E" w14:textId="1CD60180" w:rsidR="004E1206" w:rsidRPr="006A7EE2" w:rsidRDefault="004E1206" w:rsidP="004E1206">
      <w:pPr>
        <w:pStyle w:val="PL"/>
      </w:pPr>
      <w:r w:rsidRPr="006A7EE2">
        <w:t xml:space="preserve">    © 20</w:t>
      </w:r>
      <w:ins w:id="10" w:author="Ulrich Wiehe" w:date="2020-03-04T10:29:00Z">
        <w:r w:rsidR="0006551B">
          <w:t>20</w:t>
        </w:r>
      </w:ins>
      <w:del w:id="11" w:author="Ulrich Wiehe" w:date="2020-03-04T10:29:00Z">
        <w:r w:rsidRPr="006A7EE2" w:rsidDel="0006551B">
          <w:delText>19</w:delText>
        </w:r>
      </w:del>
      <w:r w:rsidRPr="006A7EE2">
        <w:t>, 3GPP Organizational Partners (ARIB, ATIS, CCSA, ETSI, TSDSI, TTA, TTC).</w:t>
      </w:r>
    </w:p>
    <w:p w14:paraId="1A72AD47" w14:textId="77777777" w:rsidR="004E1206" w:rsidRPr="006A7EE2" w:rsidRDefault="004E1206" w:rsidP="004E1206">
      <w:pPr>
        <w:pStyle w:val="PL"/>
      </w:pPr>
      <w:r w:rsidRPr="006A7EE2">
        <w:t xml:space="preserve">    All rights reserved.</w:t>
      </w:r>
    </w:p>
    <w:p w14:paraId="3C6E4E9D" w14:textId="77777777" w:rsidR="004E1206" w:rsidRPr="006A7EE2" w:rsidRDefault="004E1206" w:rsidP="004E1206">
      <w:pPr>
        <w:pStyle w:val="PL"/>
        <w:rPr>
          <w:lang w:val="en-US"/>
        </w:rPr>
      </w:pPr>
    </w:p>
    <w:p w14:paraId="6ECAC45C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>externalDocs:</w:t>
      </w:r>
    </w:p>
    <w:p w14:paraId="73DBE9C4" w14:textId="27D54572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 xml:space="preserve">  description: 3GPP TS 29.503 Unified Data Management Services, version 16.</w:t>
      </w:r>
      <w:ins w:id="12" w:author="Ulrich Wiehe" w:date="2020-03-04T10:29:00Z">
        <w:r w:rsidR="0006551B">
          <w:rPr>
            <w:lang w:val="en-US"/>
          </w:rPr>
          <w:t>3</w:t>
        </w:r>
      </w:ins>
      <w:del w:id="13" w:author="Ulrich Wiehe" w:date="2020-03-04T10:29:00Z">
        <w:r w:rsidRPr="006A7EE2" w:rsidDel="0006551B">
          <w:rPr>
            <w:lang w:val="en-US"/>
          </w:rPr>
          <w:delText>2</w:delText>
        </w:r>
      </w:del>
      <w:r w:rsidRPr="006A7EE2">
        <w:rPr>
          <w:lang w:val="en-US"/>
        </w:rPr>
        <w:t>.0</w:t>
      </w:r>
    </w:p>
    <w:p w14:paraId="56A3F738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 xml:space="preserve">  url: 'http://www.3gpp.org/ftp/Specs/archive/29_series/29.503/'</w:t>
      </w:r>
    </w:p>
    <w:p w14:paraId="3A4B3904" w14:textId="77777777" w:rsidR="00FC22EA" w:rsidRPr="006A7EE2" w:rsidRDefault="00FC22EA" w:rsidP="008F3365">
      <w:pPr>
        <w:pStyle w:val="PL"/>
      </w:pPr>
    </w:p>
    <w:p w14:paraId="59320859" w14:textId="77777777" w:rsidR="007C583C" w:rsidRPr="007C583C" w:rsidRDefault="007C583C" w:rsidP="007C583C">
      <w:pPr>
        <w:pStyle w:val="PL"/>
        <w:rPr>
          <w:color w:val="0070C0"/>
        </w:rPr>
      </w:pPr>
    </w:p>
    <w:p w14:paraId="6F7720C9" w14:textId="77777777" w:rsidR="007C583C" w:rsidRPr="007C583C" w:rsidRDefault="007C583C" w:rsidP="007C583C">
      <w:pPr>
        <w:pStyle w:val="PL"/>
        <w:rPr>
          <w:color w:val="0070C0"/>
        </w:rPr>
      </w:pPr>
      <w:r w:rsidRPr="007C583C">
        <w:rPr>
          <w:color w:val="0070C0"/>
        </w:rPr>
        <w:t>********text not shown for clarity********</w:t>
      </w:r>
    </w:p>
    <w:p w14:paraId="4831B2C9" w14:textId="24A05530" w:rsidR="007C583C" w:rsidRDefault="007C583C" w:rsidP="007C583C">
      <w:pPr>
        <w:pStyle w:val="PL"/>
        <w:rPr>
          <w:color w:val="0070C0"/>
        </w:rPr>
      </w:pPr>
    </w:p>
    <w:p w14:paraId="009F5786" w14:textId="77777777" w:rsidR="004E1206" w:rsidRPr="006B5418" w:rsidRDefault="004E1206" w:rsidP="004E1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7585641"/>
      <w:bookmarkStart w:id="15" w:name="_Toc11338880"/>
      <w:bookmarkStart w:id="16" w:name="_Hlk93297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14"/>
      <w:bookmarkEnd w:id="15"/>
      <w:bookmarkEnd w:id="16"/>
    </w:p>
    <w:p w14:paraId="4F0BD355" w14:textId="77777777" w:rsidR="004E1206" w:rsidRPr="006A7EE2" w:rsidRDefault="004E1206" w:rsidP="004E1206">
      <w:pPr>
        <w:pStyle w:val="Heading2"/>
      </w:pPr>
      <w:bookmarkStart w:id="17" w:name="_Toc11338879"/>
      <w:bookmarkStart w:id="18" w:name="_Toc27585640"/>
      <w:bookmarkStart w:id="19" w:name="_Hlk9329647"/>
      <w:r w:rsidRPr="006A7EE2">
        <w:t>A.3</w:t>
      </w:r>
      <w:r w:rsidRPr="006A7EE2">
        <w:tab/>
        <w:t>Nudm_UECM API</w:t>
      </w:r>
      <w:bookmarkEnd w:id="17"/>
      <w:bookmarkEnd w:id="18"/>
    </w:p>
    <w:p w14:paraId="13B74D15" w14:textId="77777777" w:rsidR="004E1206" w:rsidRPr="006A7EE2" w:rsidRDefault="004E1206" w:rsidP="004E1206">
      <w:pPr>
        <w:pStyle w:val="PL"/>
      </w:pPr>
      <w:bookmarkStart w:id="20" w:name="_Hlk9329673"/>
      <w:r w:rsidRPr="006A7EE2">
        <w:t>openapi: 3.0.0</w:t>
      </w:r>
    </w:p>
    <w:p w14:paraId="7A14D300" w14:textId="77777777" w:rsidR="004E1206" w:rsidRPr="006A7EE2" w:rsidRDefault="004E1206" w:rsidP="004E1206">
      <w:pPr>
        <w:pStyle w:val="PL"/>
      </w:pPr>
    </w:p>
    <w:p w14:paraId="0BEFA5EF" w14:textId="77777777" w:rsidR="004E1206" w:rsidRPr="006A7EE2" w:rsidRDefault="004E1206" w:rsidP="004E1206">
      <w:pPr>
        <w:pStyle w:val="PL"/>
      </w:pPr>
      <w:r w:rsidRPr="006A7EE2">
        <w:t>info:</w:t>
      </w:r>
    </w:p>
    <w:p w14:paraId="03BD69EA" w14:textId="2CE5CB0D" w:rsidR="004E1206" w:rsidRPr="006A7EE2" w:rsidRDefault="004E1206" w:rsidP="004E1206">
      <w:pPr>
        <w:pStyle w:val="PL"/>
      </w:pPr>
      <w:r w:rsidRPr="006A7EE2">
        <w:t xml:space="preserve">  version: '1.1.0.alpha-</w:t>
      </w:r>
      <w:ins w:id="21" w:author="Ulrich Wiehe" w:date="2020-03-04T10:28:00Z">
        <w:r w:rsidR="0006551B">
          <w:t>3</w:t>
        </w:r>
      </w:ins>
      <w:del w:id="22" w:author="Ulrich Wiehe" w:date="2020-03-04T10:28:00Z">
        <w:r w:rsidRPr="006A7EE2" w:rsidDel="0006551B">
          <w:delText>2</w:delText>
        </w:r>
      </w:del>
      <w:r w:rsidRPr="006A7EE2">
        <w:t>'</w:t>
      </w:r>
    </w:p>
    <w:bookmarkEnd w:id="19"/>
    <w:p w14:paraId="1494F04E" w14:textId="77777777" w:rsidR="004E1206" w:rsidRPr="006A7EE2" w:rsidRDefault="004E1206" w:rsidP="004E1206">
      <w:pPr>
        <w:pStyle w:val="PL"/>
      </w:pPr>
      <w:r w:rsidRPr="006A7EE2">
        <w:t xml:space="preserve">  title: 'Nudm_UECM'</w:t>
      </w:r>
    </w:p>
    <w:bookmarkEnd w:id="20"/>
    <w:p w14:paraId="30D39FF4" w14:textId="77777777" w:rsidR="004E1206" w:rsidRPr="006A7EE2" w:rsidRDefault="004E1206" w:rsidP="004E1206">
      <w:pPr>
        <w:pStyle w:val="PL"/>
      </w:pPr>
      <w:r w:rsidRPr="006A7EE2">
        <w:t xml:space="preserve">  description: |</w:t>
      </w:r>
    </w:p>
    <w:p w14:paraId="41AC0F49" w14:textId="77777777" w:rsidR="004E1206" w:rsidRPr="006A7EE2" w:rsidRDefault="004E1206" w:rsidP="004E1206">
      <w:pPr>
        <w:pStyle w:val="PL"/>
      </w:pPr>
      <w:r w:rsidRPr="006A7EE2">
        <w:t xml:space="preserve">    Nudm Context Management Service.</w:t>
      </w:r>
    </w:p>
    <w:p w14:paraId="00D32D7A" w14:textId="213BEF13" w:rsidR="004E1206" w:rsidRPr="006A7EE2" w:rsidRDefault="004E1206" w:rsidP="004E1206">
      <w:pPr>
        <w:pStyle w:val="PL"/>
      </w:pPr>
      <w:r w:rsidRPr="006A7EE2">
        <w:t xml:space="preserve">    © 20</w:t>
      </w:r>
      <w:ins w:id="23" w:author="Ulrich Wiehe" w:date="2020-03-04T10:29:00Z">
        <w:r w:rsidR="0006551B">
          <w:t>20</w:t>
        </w:r>
      </w:ins>
      <w:del w:id="24" w:author="Ulrich Wiehe" w:date="2020-03-04T10:29:00Z">
        <w:r w:rsidRPr="006A7EE2" w:rsidDel="0006551B">
          <w:delText>19</w:delText>
        </w:r>
      </w:del>
      <w:r w:rsidRPr="006A7EE2">
        <w:t>, 3GPP Organizational Partners (ARIB, ATIS, CCSA, ETSI, TSDSI, TTA, TTC).</w:t>
      </w:r>
    </w:p>
    <w:p w14:paraId="40845F83" w14:textId="77777777" w:rsidR="004E1206" w:rsidRPr="006A7EE2" w:rsidRDefault="004E1206" w:rsidP="004E1206">
      <w:pPr>
        <w:pStyle w:val="PL"/>
      </w:pPr>
      <w:r w:rsidRPr="006A7EE2">
        <w:t xml:space="preserve">    All rights reserved.</w:t>
      </w:r>
    </w:p>
    <w:p w14:paraId="3150F54A" w14:textId="77777777" w:rsidR="004E1206" w:rsidRPr="006A7EE2" w:rsidRDefault="004E1206" w:rsidP="004E1206">
      <w:pPr>
        <w:pStyle w:val="PL"/>
        <w:rPr>
          <w:lang w:val="en-US"/>
        </w:rPr>
      </w:pPr>
    </w:p>
    <w:p w14:paraId="09DEEEE1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>externalDocs:</w:t>
      </w:r>
    </w:p>
    <w:p w14:paraId="487EDCCB" w14:textId="5290C6AA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 xml:space="preserve">  description: 3GPP TS 29.503 Unified Data Management Services, version 16.</w:t>
      </w:r>
      <w:ins w:id="25" w:author="Ulrich Wiehe" w:date="2020-03-04T10:29:00Z">
        <w:r w:rsidR="0006551B">
          <w:rPr>
            <w:lang w:val="en-US"/>
          </w:rPr>
          <w:t>3</w:t>
        </w:r>
      </w:ins>
      <w:del w:id="26" w:author="Ulrich Wiehe" w:date="2020-03-04T10:29:00Z">
        <w:r w:rsidRPr="006A7EE2" w:rsidDel="0006551B">
          <w:rPr>
            <w:lang w:val="en-US"/>
          </w:rPr>
          <w:delText>2</w:delText>
        </w:r>
      </w:del>
      <w:r w:rsidRPr="006A7EE2">
        <w:rPr>
          <w:lang w:val="en-US"/>
        </w:rPr>
        <w:t>.0</w:t>
      </w:r>
    </w:p>
    <w:p w14:paraId="45E93448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 xml:space="preserve">  url: 'http://www.3gpp.org/ftp/Specs/archive/29_series/29.503/'</w:t>
      </w:r>
    </w:p>
    <w:p w14:paraId="35F0DDD1" w14:textId="4912499F" w:rsidR="004E1206" w:rsidRPr="004E1206" w:rsidRDefault="004E1206" w:rsidP="007C583C">
      <w:pPr>
        <w:pStyle w:val="PL"/>
        <w:rPr>
          <w:lang w:val="en-US"/>
        </w:rPr>
      </w:pPr>
    </w:p>
    <w:p w14:paraId="7587A7D3" w14:textId="77777777" w:rsidR="004E1206" w:rsidRPr="007C583C" w:rsidRDefault="004E1206" w:rsidP="004E1206">
      <w:pPr>
        <w:pStyle w:val="PL"/>
        <w:rPr>
          <w:color w:val="0070C0"/>
        </w:rPr>
      </w:pPr>
    </w:p>
    <w:p w14:paraId="703E3E2A" w14:textId="77777777" w:rsidR="004E1206" w:rsidRPr="007C583C" w:rsidRDefault="004E1206" w:rsidP="004E1206">
      <w:pPr>
        <w:pStyle w:val="PL"/>
        <w:rPr>
          <w:color w:val="0070C0"/>
        </w:rPr>
      </w:pPr>
      <w:r w:rsidRPr="007C583C">
        <w:rPr>
          <w:color w:val="0070C0"/>
        </w:rPr>
        <w:t>********text not shown for clarity********</w:t>
      </w:r>
    </w:p>
    <w:p w14:paraId="1EE3BC7C" w14:textId="77777777" w:rsidR="004E1206" w:rsidRDefault="004E1206" w:rsidP="004E1206">
      <w:pPr>
        <w:pStyle w:val="PL"/>
        <w:rPr>
          <w:color w:val="0070C0"/>
        </w:rPr>
      </w:pPr>
    </w:p>
    <w:p w14:paraId="21C291D4" w14:textId="77777777" w:rsidR="004E1206" w:rsidRPr="006B5418" w:rsidRDefault="004E1206" w:rsidP="004E1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EF8EC23" w14:textId="77777777" w:rsidR="004E1206" w:rsidRPr="006A7EE2" w:rsidRDefault="004E1206" w:rsidP="004E1206">
      <w:pPr>
        <w:pStyle w:val="Heading2"/>
      </w:pPr>
      <w:r w:rsidRPr="006A7EE2">
        <w:t>A.4</w:t>
      </w:r>
      <w:r w:rsidRPr="006A7EE2">
        <w:tab/>
        <w:t>Nudm_UEAU API</w:t>
      </w:r>
    </w:p>
    <w:p w14:paraId="7E87BE5F" w14:textId="77777777" w:rsidR="004E1206" w:rsidRPr="006A7EE2" w:rsidRDefault="004E1206" w:rsidP="004E1206">
      <w:pPr>
        <w:pStyle w:val="PL"/>
      </w:pPr>
      <w:r w:rsidRPr="006A7EE2">
        <w:rPr>
          <w:lang w:val="en-US"/>
        </w:rPr>
        <w:t>openapi: 3.0.0</w:t>
      </w:r>
    </w:p>
    <w:p w14:paraId="389F438A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>info:</w:t>
      </w:r>
    </w:p>
    <w:p w14:paraId="50EED6E1" w14:textId="06AB783C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 xml:space="preserve">  version: '1.1.0.alpha-</w:t>
      </w:r>
      <w:ins w:id="27" w:author="Ulrich Wiehe" w:date="2020-03-04T10:28:00Z">
        <w:r w:rsidR="0006551B">
          <w:rPr>
            <w:lang w:val="en-US"/>
          </w:rPr>
          <w:t>2</w:t>
        </w:r>
      </w:ins>
      <w:del w:id="28" w:author="Ulrich Wiehe" w:date="2020-03-04T10:28:00Z">
        <w:r w:rsidRPr="006A7EE2" w:rsidDel="0006551B">
          <w:rPr>
            <w:lang w:val="en-US"/>
          </w:rPr>
          <w:delText>1</w:delText>
        </w:r>
      </w:del>
      <w:r w:rsidRPr="006A7EE2">
        <w:rPr>
          <w:lang w:val="en-US"/>
        </w:rPr>
        <w:t>'</w:t>
      </w:r>
    </w:p>
    <w:p w14:paraId="75B65618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 xml:space="preserve">  title: 'NudmUEAU'</w:t>
      </w:r>
    </w:p>
    <w:p w14:paraId="6F11C72F" w14:textId="77777777" w:rsidR="004E1206" w:rsidRPr="006A7EE2" w:rsidRDefault="004E1206" w:rsidP="004E1206">
      <w:pPr>
        <w:pStyle w:val="PL"/>
      </w:pPr>
      <w:r w:rsidRPr="006A7EE2">
        <w:rPr>
          <w:lang w:val="en-US"/>
        </w:rPr>
        <w:t xml:space="preserve">  description: </w:t>
      </w:r>
      <w:r w:rsidRPr="006A7EE2">
        <w:t>|</w:t>
      </w:r>
    </w:p>
    <w:p w14:paraId="181348A4" w14:textId="77777777" w:rsidR="004E1206" w:rsidRPr="006A7EE2" w:rsidRDefault="004E1206" w:rsidP="004E1206">
      <w:pPr>
        <w:pStyle w:val="PL"/>
      </w:pPr>
      <w:r w:rsidRPr="006A7EE2">
        <w:t xml:space="preserve">    </w:t>
      </w:r>
      <w:r w:rsidRPr="006A7EE2">
        <w:rPr>
          <w:lang w:val="en-US"/>
        </w:rPr>
        <w:t>UDM UE Authentication Service</w:t>
      </w:r>
      <w:r w:rsidRPr="006A7EE2">
        <w:t>.</w:t>
      </w:r>
    </w:p>
    <w:p w14:paraId="36D68B14" w14:textId="299D842E" w:rsidR="004E1206" w:rsidRPr="006A7EE2" w:rsidRDefault="004E1206" w:rsidP="004E1206">
      <w:pPr>
        <w:pStyle w:val="PL"/>
      </w:pPr>
      <w:r w:rsidRPr="006A7EE2">
        <w:t xml:space="preserve">    © 20</w:t>
      </w:r>
      <w:ins w:id="29" w:author="Ulrich Wiehe" w:date="2020-03-04T10:29:00Z">
        <w:r w:rsidR="0006551B">
          <w:t>20</w:t>
        </w:r>
      </w:ins>
      <w:del w:id="30" w:author="Ulrich Wiehe" w:date="2020-03-04T10:29:00Z">
        <w:r w:rsidRPr="006A7EE2" w:rsidDel="0006551B">
          <w:delText>19</w:delText>
        </w:r>
      </w:del>
      <w:r w:rsidRPr="006A7EE2">
        <w:t>, 3GPP Organizational Partners (ARIB, ATIS, CCSA, ETSI, TSDSI, TTA, TTC).</w:t>
      </w:r>
    </w:p>
    <w:p w14:paraId="5FA24D63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t xml:space="preserve">    All rights reserved.</w:t>
      </w:r>
    </w:p>
    <w:p w14:paraId="707FC7F9" w14:textId="77777777" w:rsidR="004E1206" w:rsidRPr="006A7EE2" w:rsidRDefault="004E1206" w:rsidP="004E1206">
      <w:pPr>
        <w:pStyle w:val="PL"/>
        <w:rPr>
          <w:lang w:val="en-US"/>
        </w:rPr>
      </w:pPr>
    </w:p>
    <w:p w14:paraId="712782B5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>externalDocs:</w:t>
      </w:r>
    </w:p>
    <w:p w14:paraId="13CE3F49" w14:textId="19D0AA06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 xml:space="preserve">  description: 3GPP TS 29.503 Unified Data Management Services, version 16.</w:t>
      </w:r>
      <w:ins w:id="31" w:author="Ulrich Wiehe" w:date="2020-03-04T10:29:00Z">
        <w:r w:rsidR="0006551B">
          <w:rPr>
            <w:lang w:val="en-US"/>
          </w:rPr>
          <w:t>3</w:t>
        </w:r>
      </w:ins>
      <w:del w:id="32" w:author="Ulrich Wiehe" w:date="2020-03-04T10:29:00Z">
        <w:r w:rsidRPr="006A7EE2" w:rsidDel="0006551B">
          <w:rPr>
            <w:lang w:val="en-US"/>
          </w:rPr>
          <w:delText>2</w:delText>
        </w:r>
      </w:del>
      <w:r w:rsidRPr="006A7EE2">
        <w:rPr>
          <w:lang w:val="en-US"/>
        </w:rPr>
        <w:t>.0</w:t>
      </w:r>
    </w:p>
    <w:p w14:paraId="6A5E8BCA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 xml:space="preserve">  url: 'http://www.3gpp.org/ftp/Specs/archive/29_series/29.503/'</w:t>
      </w:r>
    </w:p>
    <w:p w14:paraId="5D9F361F" w14:textId="540E37B1" w:rsidR="004E1206" w:rsidRDefault="004E1206" w:rsidP="007C583C">
      <w:pPr>
        <w:pStyle w:val="PL"/>
        <w:rPr>
          <w:lang w:val="en-US"/>
        </w:rPr>
      </w:pPr>
    </w:p>
    <w:p w14:paraId="59C0B707" w14:textId="77777777" w:rsidR="004E1206" w:rsidRPr="007C583C" w:rsidRDefault="004E1206" w:rsidP="004E1206">
      <w:pPr>
        <w:pStyle w:val="PL"/>
        <w:rPr>
          <w:color w:val="0070C0"/>
        </w:rPr>
      </w:pPr>
    </w:p>
    <w:p w14:paraId="513A7C5B" w14:textId="77777777" w:rsidR="004E1206" w:rsidRPr="007C583C" w:rsidRDefault="004E1206" w:rsidP="004E1206">
      <w:pPr>
        <w:pStyle w:val="PL"/>
        <w:rPr>
          <w:color w:val="0070C0"/>
        </w:rPr>
      </w:pPr>
      <w:r w:rsidRPr="007C583C">
        <w:rPr>
          <w:color w:val="0070C0"/>
        </w:rPr>
        <w:t>********text not shown for clarity********</w:t>
      </w:r>
    </w:p>
    <w:p w14:paraId="4BC18FB7" w14:textId="77777777" w:rsidR="004E1206" w:rsidRDefault="004E1206" w:rsidP="004E1206">
      <w:pPr>
        <w:pStyle w:val="PL"/>
        <w:rPr>
          <w:color w:val="0070C0"/>
        </w:rPr>
      </w:pPr>
    </w:p>
    <w:p w14:paraId="5BB34575" w14:textId="77777777" w:rsidR="004E1206" w:rsidRPr="006B5418" w:rsidRDefault="004E1206" w:rsidP="004E1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334CC72" w14:textId="77777777" w:rsidR="004E1206" w:rsidRPr="006A7EE2" w:rsidRDefault="004E1206" w:rsidP="004E1206">
      <w:pPr>
        <w:pStyle w:val="Heading2"/>
      </w:pPr>
      <w:bookmarkStart w:id="33" w:name="_Toc11338881"/>
      <w:bookmarkStart w:id="34" w:name="_Toc27585642"/>
      <w:bookmarkStart w:id="35" w:name="_Hlk9329844"/>
      <w:r w:rsidRPr="006A7EE2">
        <w:lastRenderedPageBreak/>
        <w:t>A.5</w:t>
      </w:r>
      <w:r w:rsidRPr="006A7EE2">
        <w:tab/>
        <w:t>Nudm_EE API</w:t>
      </w:r>
      <w:bookmarkEnd w:id="33"/>
      <w:bookmarkEnd w:id="34"/>
    </w:p>
    <w:p w14:paraId="4B942255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>openapi: 3.0.0</w:t>
      </w:r>
    </w:p>
    <w:p w14:paraId="0CF5E688" w14:textId="77777777" w:rsidR="004E1206" w:rsidRPr="006A7EE2" w:rsidRDefault="004E1206" w:rsidP="004E1206">
      <w:pPr>
        <w:pStyle w:val="PL"/>
        <w:rPr>
          <w:lang w:val="en-US"/>
        </w:rPr>
      </w:pPr>
    </w:p>
    <w:p w14:paraId="5099A61A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>info:</w:t>
      </w:r>
    </w:p>
    <w:p w14:paraId="31862437" w14:textId="7B304659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 xml:space="preserve">  version: '1.1.0.alpha-</w:t>
      </w:r>
      <w:ins w:id="36" w:author="Ulrich Wiehe" w:date="2020-03-04T10:28:00Z">
        <w:r w:rsidR="0006551B">
          <w:rPr>
            <w:lang w:val="en-US"/>
          </w:rPr>
          <w:t>4</w:t>
        </w:r>
      </w:ins>
      <w:del w:id="37" w:author="Ulrich Wiehe" w:date="2020-03-04T10:28:00Z">
        <w:r w:rsidRPr="006A7EE2" w:rsidDel="0006551B">
          <w:rPr>
            <w:lang w:val="en-US"/>
          </w:rPr>
          <w:delText>3</w:delText>
        </w:r>
      </w:del>
      <w:r w:rsidRPr="006A7EE2">
        <w:rPr>
          <w:lang w:val="en-US"/>
        </w:rPr>
        <w:t>'</w:t>
      </w:r>
    </w:p>
    <w:p w14:paraId="0228139F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 xml:space="preserve">  title: 'Nudm_EE'</w:t>
      </w:r>
    </w:p>
    <w:bookmarkEnd w:id="35"/>
    <w:p w14:paraId="568572BB" w14:textId="77777777" w:rsidR="004E1206" w:rsidRPr="006A7EE2" w:rsidRDefault="004E1206" w:rsidP="004E1206">
      <w:pPr>
        <w:pStyle w:val="PL"/>
      </w:pPr>
      <w:r w:rsidRPr="006A7EE2">
        <w:rPr>
          <w:lang w:val="en-US"/>
        </w:rPr>
        <w:t xml:space="preserve">  description: </w:t>
      </w:r>
      <w:r w:rsidRPr="006A7EE2">
        <w:t>|</w:t>
      </w:r>
    </w:p>
    <w:p w14:paraId="588F6413" w14:textId="77777777" w:rsidR="004E1206" w:rsidRPr="006A7EE2" w:rsidRDefault="004E1206" w:rsidP="004E1206">
      <w:pPr>
        <w:pStyle w:val="PL"/>
      </w:pPr>
      <w:r w:rsidRPr="006A7EE2">
        <w:t xml:space="preserve">    </w:t>
      </w:r>
      <w:r w:rsidRPr="006A7EE2">
        <w:rPr>
          <w:lang w:val="en-US"/>
        </w:rPr>
        <w:t>Nudm Event Exposure Service</w:t>
      </w:r>
      <w:r w:rsidRPr="006A7EE2">
        <w:t>.</w:t>
      </w:r>
    </w:p>
    <w:p w14:paraId="0FFF0C37" w14:textId="5B2CBFAA" w:rsidR="004E1206" w:rsidRPr="006A7EE2" w:rsidRDefault="004E1206" w:rsidP="004E1206">
      <w:pPr>
        <w:pStyle w:val="PL"/>
      </w:pPr>
      <w:r w:rsidRPr="006A7EE2">
        <w:t xml:space="preserve">    © 20</w:t>
      </w:r>
      <w:ins w:id="38" w:author="Ulrich Wiehe" w:date="2020-03-04T10:30:00Z">
        <w:r w:rsidR="0006551B">
          <w:t>20</w:t>
        </w:r>
      </w:ins>
      <w:del w:id="39" w:author="Ulrich Wiehe" w:date="2020-03-04T10:30:00Z">
        <w:r w:rsidRPr="006A7EE2" w:rsidDel="0006551B">
          <w:delText>19</w:delText>
        </w:r>
      </w:del>
      <w:r w:rsidRPr="006A7EE2">
        <w:t>, 3GPP Organizational Partners (ARIB, ATIS, CCSA, ETSI, TSDSI, TTA, TTC).</w:t>
      </w:r>
    </w:p>
    <w:p w14:paraId="46844F41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t xml:space="preserve">    All rights reserved.</w:t>
      </w:r>
    </w:p>
    <w:p w14:paraId="5CE15012" w14:textId="77777777" w:rsidR="004E1206" w:rsidRPr="006A7EE2" w:rsidRDefault="004E1206" w:rsidP="004E1206">
      <w:pPr>
        <w:pStyle w:val="PL"/>
        <w:rPr>
          <w:lang w:val="en-US"/>
        </w:rPr>
      </w:pPr>
    </w:p>
    <w:p w14:paraId="4AC9AC1D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>externalDocs:</w:t>
      </w:r>
    </w:p>
    <w:p w14:paraId="35DCABC1" w14:textId="1B3B382E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 xml:space="preserve">  description: 3GPP TS 29.503 Unified Data Management Services, version 16.</w:t>
      </w:r>
      <w:ins w:id="40" w:author="Ulrich Wiehe" w:date="2020-03-04T10:29:00Z">
        <w:r w:rsidR="0006551B">
          <w:rPr>
            <w:lang w:val="en-US"/>
          </w:rPr>
          <w:t>3</w:t>
        </w:r>
      </w:ins>
      <w:del w:id="41" w:author="Ulrich Wiehe" w:date="2020-03-04T10:29:00Z">
        <w:r w:rsidRPr="006A7EE2" w:rsidDel="0006551B">
          <w:rPr>
            <w:lang w:val="en-US"/>
          </w:rPr>
          <w:delText>2</w:delText>
        </w:r>
      </w:del>
      <w:r w:rsidRPr="006A7EE2">
        <w:rPr>
          <w:lang w:val="en-US"/>
        </w:rPr>
        <w:t>.0</w:t>
      </w:r>
    </w:p>
    <w:p w14:paraId="6DB5CF12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 xml:space="preserve">  url: 'http://www.3gpp.org/ftp/Specs/archive/29_series/29.503/'</w:t>
      </w:r>
    </w:p>
    <w:p w14:paraId="407B5F1C" w14:textId="40D76569" w:rsidR="004E1206" w:rsidRDefault="004E1206" w:rsidP="007C583C">
      <w:pPr>
        <w:pStyle w:val="PL"/>
        <w:rPr>
          <w:lang w:val="en-US"/>
        </w:rPr>
      </w:pPr>
    </w:p>
    <w:p w14:paraId="789F6245" w14:textId="77777777" w:rsidR="004E1206" w:rsidRPr="007C583C" w:rsidRDefault="004E1206" w:rsidP="004E1206">
      <w:pPr>
        <w:pStyle w:val="PL"/>
        <w:rPr>
          <w:color w:val="0070C0"/>
        </w:rPr>
      </w:pPr>
    </w:p>
    <w:p w14:paraId="1589F1A5" w14:textId="77777777" w:rsidR="004E1206" w:rsidRPr="007C583C" w:rsidRDefault="004E1206" w:rsidP="004E1206">
      <w:pPr>
        <w:pStyle w:val="PL"/>
        <w:rPr>
          <w:color w:val="0070C0"/>
        </w:rPr>
      </w:pPr>
      <w:r w:rsidRPr="007C583C">
        <w:rPr>
          <w:color w:val="0070C0"/>
        </w:rPr>
        <w:t>********text not shown for clarity********</w:t>
      </w:r>
    </w:p>
    <w:p w14:paraId="68081517" w14:textId="77777777" w:rsidR="004E1206" w:rsidRDefault="004E1206" w:rsidP="004E1206">
      <w:pPr>
        <w:pStyle w:val="PL"/>
        <w:rPr>
          <w:color w:val="0070C0"/>
        </w:rPr>
      </w:pPr>
    </w:p>
    <w:p w14:paraId="191DFE81" w14:textId="77777777" w:rsidR="004E1206" w:rsidRPr="006B5418" w:rsidRDefault="004E1206" w:rsidP="004E1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F22C0D7" w14:textId="77777777" w:rsidR="004E1206" w:rsidRPr="006A7EE2" w:rsidRDefault="004E1206" w:rsidP="004E1206">
      <w:pPr>
        <w:pStyle w:val="Heading2"/>
      </w:pPr>
      <w:bookmarkStart w:id="42" w:name="_Toc11338882"/>
      <w:bookmarkStart w:id="43" w:name="_Toc27585643"/>
      <w:bookmarkStart w:id="44" w:name="_Hlk9329919"/>
      <w:r w:rsidRPr="006A7EE2">
        <w:t>A.6</w:t>
      </w:r>
      <w:r w:rsidRPr="006A7EE2">
        <w:tab/>
        <w:t>Nudm_PP API</w:t>
      </w:r>
      <w:bookmarkEnd w:id="42"/>
      <w:bookmarkEnd w:id="43"/>
    </w:p>
    <w:p w14:paraId="034CC8BB" w14:textId="77777777" w:rsidR="004E1206" w:rsidRPr="006A7EE2" w:rsidRDefault="004E1206" w:rsidP="004E1206">
      <w:pPr>
        <w:pStyle w:val="PL"/>
      </w:pPr>
      <w:r w:rsidRPr="006A7EE2">
        <w:t>openapi: 3.0.0</w:t>
      </w:r>
    </w:p>
    <w:p w14:paraId="33BD727E" w14:textId="77777777" w:rsidR="004E1206" w:rsidRPr="006A7EE2" w:rsidRDefault="004E1206" w:rsidP="004E1206">
      <w:pPr>
        <w:pStyle w:val="PL"/>
      </w:pPr>
    </w:p>
    <w:p w14:paraId="05DE2D56" w14:textId="77777777" w:rsidR="004E1206" w:rsidRPr="006A7EE2" w:rsidRDefault="004E1206" w:rsidP="004E1206">
      <w:pPr>
        <w:pStyle w:val="PL"/>
      </w:pPr>
      <w:r w:rsidRPr="006A7EE2">
        <w:t>info:</w:t>
      </w:r>
    </w:p>
    <w:p w14:paraId="377DF364" w14:textId="0607B926" w:rsidR="004E1206" w:rsidRPr="006A7EE2" w:rsidRDefault="004E1206" w:rsidP="004E1206">
      <w:pPr>
        <w:pStyle w:val="PL"/>
      </w:pPr>
      <w:r w:rsidRPr="006A7EE2">
        <w:t xml:space="preserve">  version: '1.1.0.alpha-</w:t>
      </w:r>
      <w:ins w:id="45" w:author="Ulrich Wiehe" w:date="2020-03-04T10:28:00Z">
        <w:r w:rsidR="0006551B">
          <w:t>3</w:t>
        </w:r>
      </w:ins>
      <w:del w:id="46" w:author="Ulrich Wiehe" w:date="2020-03-04T10:28:00Z">
        <w:r w:rsidRPr="006A7EE2" w:rsidDel="0006551B">
          <w:delText>2</w:delText>
        </w:r>
      </w:del>
      <w:r w:rsidRPr="006A7EE2">
        <w:t>'</w:t>
      </w:r>
    </w:p>
    <w:p w14:paraId="75EF112D" w14:textId="77777777" w:rsidR="004E1206" w:rsidRPr="006A7EE2" w:rsidRDefault="004E1206" w:rsidP="004E1206">
      <w:pPr>
        <w:pStyle w:val="PL"/>
      </w:pPr>
      <w:r w:rsidRPr="006A7EE2">
        <w:t xml:space="preserve">  title: 'Nudm_PP'</w:t>
      </w:r>
    </w:p>
    <w:bookmarkEnd w:id="44"/>
    <w:p w14:paraId="6F72E0FC" w14:textId="77777777" w:rsidR="004E1206" w:rsidRPr="006A7EE2" w:rsidRDefault="004E1206" w:rsidP="004E1206">
      <w:pPr>
        <w:pStyle w:val="PL"/>
      </w:pPr>
      <w:r w:rsidRPr="006A7EE2">
        <w:t xml:space="preserve">  description: |</w:t>
      </w:r>
    </w:p>
    <w:p w14:paraId="252E0448" w14:textId="77777777" w:rsidR="004E1206" w:rsidRPr="006A7EE2" w:rsidRDefault="004E1206" w:rsidP="004E1206">
      <w:pPr>
        <w:pStyle w:val="PL"/>
      </w:pPr>
      <w:r w:rsidRPr="006A7EE2">
        <w:t xml:space="preserve">    Nudm Parameter Provision Service.</w:t>
      </w:r>
    </w:p>
    <w:p w14:paraId="716704D0" w14:textId="7DC818AD" w:rsidR="004E1206" w:rsidRPr="006A7EE2" w:rsidRDefault="004E1206" w:rsidP="004E1206">
      <w:pPr>
        <w:pStyle w:val="PL"/>
      </w:pPr>
      <w:r w:rsidRPr="006A7EE2">
        <w:t xml:space="preserve">    © 20</w:t>
      </w:r>
      <w:ins w:id="47" w:author="Ulrich Wiehe" w:date="2020-03-04T10:30:00Z">
        <w:r w:rsidR="0006551B">
          <w:t>20</w:t>
        </w:r>
      </w:ins>
      <w:del w:id="48" w:author="Ulrich Wiehe" w:date="2020-03-04T10:30:00Z">
        <w:r w:rsidRPr="006A7EE2" w:rsidDel="0006551B">
          <w:delText>19</w:delText>
        </w:r>
      </w:del>
      <w:r w:rsidRPr="006A7EE2">
        <w:t>, 3GPP Organizational Partners (ARIB, ATIS, CCSA, ETSI, TSDSI, TTA, TTC).</w:t>
      </w:r>
    </w:p>
    <w:p w14:paraId="1830846B" w14:textId="77777777" w:rsidR="004E1206" w:rsidRPr="006A7EE2" w:rsidRDefault="004E1206" w:rsidP="004E1206">
      <w:pPr>
        <w:pStyle w:val="PL"/>
      </w:pPr>
      <w:r w:rsidRPr="006A7EE2">
        <w:t xml:space="preserve">    All rights reserved.</w:t>
      </w:r>
    </w:p>
    <w:p w14:paraId="1854C33B" w14:textId="77777777" w:rsidR="004E1206" w:rsidRPr="006A7EE2" w:rsidRDefault="004E1206" w:rsidP="004E1206">
      <w:pPr>
        <w:pStyle w:val="PL"/>
        <w:rPr>
          <w:lang w:val="en-US"/>
        </w:rPr>
      </w:pPr>
    </w:p>
    <w:p w14:paraId="06D2776B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>externalDocs:</w:t>
      </w:r>
    </w:p>
    <w:p w14:paraId="533BF433" w14:textId="3F92C554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 xml:space="preserve">  description: 3GPP TS 29.503 Unified Data Management Services, version 16.</w:t>
      </w:r>
      <w:ins w:id="49" w:author="Ulrich Wiehe" w:date="2020-03-04T10:29:00Z">
        <w:r w:rsidR="0006551B">
          <w:rPr>
            <w:lang w:val="en-US"/>
          </w:rPr>
          <w:t>3</w:t>
        </w:r>
      </w:ins>
      <w:del w:id="50" w:author="Ulrich Wiehe" w:date="2020-03-04T10:29:00Z">
        <w:r w:rsidRPr="006A7EE2" w:rsidDel="0006551B">
          <w:rPr>
            <w:lang w:val="en-US"/>
          </w:rPr>
          <w:delText>2</w:delText>
        </w:r>
      </w:del>
      <w:r w:rsidRPr="006A7EE2">
        <w:rPr>
          <w:lang w:val="en-US"/>
        </w:rPr>
        <w:t>.0</w:t>
      </w:r>
    </w:p>
    <w:p w14:paraId="3E142870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 xml:space="preserve">  url: 'http://www.3gpp.org/ftp/Specs/archive/29_series/29.503/'</w:t>
      </w:r>
    </w:p>
    <w:p w14:paraId="26601759" w14:textId="77777777" w:rsidR="004E1206" w:rsidRPr="006A7EE2" w:rsidRDefault="004E1206" w:rsidP="004E1206">
      <w:pPr>
        <w:pStyle w:val="PL"/>
      </w:pPr>
    </w:p>
    <w:p w14:paraId="4167319F" w14:textId="77777777" w:rsidR="004E1206" w:rsidRPr="007C583C" w:rsidRDefault="004E1206" w:rsidP="004E1206">
      <w:pPr>
        <w:pStyle w:val="PL"/>
        <w:rPr>
          <w:color w:val="0070C0"/>
        </w:rPr>
      </w:pPr>
    </w:p>
    <w:p w14:paraId="2EE77103" w14:textId="77777777" w:rsidR="004E1206" w:rsidRPr="007C583C" w:rsidRDefault="004E1206" w:rsidP="004E1206">
      <w:pPr>
        <w:pStyle w:val="PL"/>
        <w:rPr>
          <w:color w:val="0070C0"/>
        </w:rPr>
      </w:pPr>
      <w:r w:rsidRPr="007C583C">
        <w:rPr>
          <w:color w:val="0070C0"/>
        </w:rPr>
        <w:t>********text not shown for clarity********</w:t>
      </w:r>
    </w:p>
    <w:p w14:paraId="7FE7482B" w14:textId="77777777" w:rsidR="004E1206" w:rsidRDefault="004E1206" w:rsidP="004E1206">
      <w:pPr>
        <w:pStyle w:val="PL"/>
        <w:rPr>
          <w:color w:val="0070C0"/>
        </w:rPr>
      </w:pPr>
    </w:p>
    <w:p w14:paraId="66C88FC8" w14:textId="77777777" w:rsidR="004E1206" w:rsidRPr="006B5418" w:rsidRDefault="004E1206" w:rsidP="004E1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394238E" w14:textId="77777777" w:rsidR="004E1206" w:rsidRPr="006A7EE2" w:rsidRDefault="004E1206" w:rsidP="004E1206">
      <w:pPr>
        <w:pStyle w:val="Heading2"/>
      </w:pPr>
      <w:bookmarkStart w:id="51" w:name="_Toc11338883"/>
      <w:bookmarkStart w:id="52" w:name="_Toc27585644"/>
      <w:r w:rsidRPr="006A7EE2">
        <w:t>A.7</w:t>
      </w:r>
      <w:r w:rsidRPr="006A7EE2">
        <w:tab/>
        <w:t>Nudm_NIDDAU API</w:t>
      </w:r>
      <w:bookmarkEnd w:id="51"/>
      <w:bookmarkEnd w:id="52"/>
    </w:p>
    <w:p w14:paraId="2524D61B" w14:textId="77777777" w:rsidR="004E1206" w:rsidRPr="006A7EE2" w:rsidRDefault="004E1206" w:rsidP="004E1206">
      <w:pPr>
        <w:pStyle w:val="PL"/>
      </w:pPr>
      <w:r w:rsidRPr="006A7EE2">
        <w:t>openapi: 3.0.0</w:t>
      </w:r>
    </w:p>
    <w:p w14:paraId="11368348" w14:textId="77777777" w:rsidR="004E1206" w:rsidRPr="006A7EE2" w:rsidRDefault="004E1206" w:rsidP="004E1206">
      <w:pPr>
        <w:pStyle w:val="PL"/>
      </w:pPr>
    </w:p>
    <w:p w14:paraId="735720D8" w14:textId="77777777" w:rsidR="004E1206" w:rsidRPr="006A7EE2" w:rsidRDefault="004E1206" w:rsidP="004E1206">
      <w:pPr>
        <w:pStyle w:val="PL"/>
      </w:pPr>
      <w:r w:rsidRPr="006A7EE2">
        <w:t>info:</w:t>
      </w:r>
    </w:p>
    <w:p w14:paraId="7093E771" w14:textId="7156A12C" w:rsidR="004E1206" w:rsidRPr="006A7EE2" w:rsidRDefault="004E1206" w:rsidP="004E1206">
      <w:pPr>
        <w:pStyle w:val="PL"/>
      </w:pPr>
      <w:r w:rsidRPr="006A7EE2">
        <w:t xml:space="preserve">  version: '1.0.0.alpha-</w:t>
      </w:r>
      <w:ins w:id="53" w:author="Ulrich Wiehe" w:date="2020-03-04T10:28:00Z">
        <w:r w:rsidR="0006551B">
          <w:t>4</w:t>
        </w:r>
      </w:ins>
      <w:del w:id="54" w:author="Ulrich Wiehe" w:date="2020-03-04T10:28:00Z">
        <w:r w:rsidRPr="006A7EE2" w:rsidDel="0006551B">
          <w:delText>3</w:delText>
        </w:r>
      </w:del>
      <w:r w:rsidRPr="006A7EE2">
        <w:t>'</w:t>
      </w:r>
    </w:p>
    <w:p w14:paraId="7522C652" w14:textId="77777777" w:rsidR="004E1206" w:rsidRPr="006A7EE2" w:rsidRDefault="004E1206" w:rsidP="004E1206">
      <w:pPr>
        <w:pStyle w:val="PL"/>
      </w:pPr>
      <w:r w:rsidRPr="006A7EE2">
        <w:t xml:space="preserve">  title: 'Nudm_NIDDAU'</w:t>
      </w:r>
    </w:p>
    <w:p w14:paraId="521F23C3" w14:textId="77777777" w:rsidR="004E1206" w:rsidRPr="006A7EE2" w:rsidRDefault="004E1206" w:rsidP="004E1206">
      <w:pPr>
        <w:pStyle w:val="PL"/>
      </w:pPr>
      <w:r w:rsidRPr="006A7EE2">
        <w:t xml:space="preserve">  description: 'Nudm NIDD Authorization Service'</w:t>
      </w:r>
    </w:p>
    <w:p w14:paraId="0FABBFF1" w14:textId="77777777" w:rsidR="004E1206" w:rsidRPr="006A7EE2" w:rsidRDefault="004E1206" w:rsidP="004E1206">
      <w:pPr>
        <w:pStyle w:val="PL"/>
        <w:rPr>
          <w:lang w:val="en-US"/>
        </w:rPr>
      </w:pPr>
    </w:p>
    <w:p w14:paraId="4AEF3AB2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>externalDocs:</w:t>
      </w:r>
    </w:p>
    <w:p w14:paraId="56AB96B4" w14:textId="7A6C5450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 xml:space="preserve">  description: 3GPP TS 29.503 Unified Data Management Services, version 16.</w:t>
      </w:r>
      <w:ins w:id="55" w:author="Ulrich Wiehe" w:date="2020-03-04T10:29:00Z">
        <w:r w:rsidR="0006551B">
          <w:rPr>
            <w:lang w:val="en-US"/>
          </w:rPr>
          <w:t>3</w:t>
        </w:r>
      </w:ins>
      <w:del w:id="56" w:author="Ulrich Wiehe" w:date="2020-03-04T10:29:00Z">
        <w:r w:rsidRPr="006A7EE2" w:rsidDel="0006551B">
          <w:rPr>
            <w:lang w:val="en-US"/>
          </w:rPr>
          <w:delText>2</w:delText>
        </w:r>
      </w:del>
      <w:r w:rsidRPr="006A7EE2">
        <w:rPr>
          <w:lang w:val="en-US"/>
        </w:rPr>
        <w:t>.0</w:t>
      </w:r>
    </w:p>
    <w:p w14:paraId="0FC161A4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 xml:space="preserve">  url: 'http://www.3gpp.org/ftp/Specs/archive/29_series/29.503/'</w:t>
      </w:r>
    </w:p>
    <w:p w14:paraId="08CB99C9" w14:textId="77777777" w:rsidR="004E1206" w:rsidRPr="006A7EE2" w:rsidRDefault="004E1206" w:rsidP="004E1206">
      <w:pPr>
        <w:pStyle w:val="PL"/>
      </w:pPr>
    </w:p>
    <w:p w14:paraId="2D243841" w14:textId="77777777" w:rsidR="004E1206" w:rsidRPr="007C583C" w:rsidRDefault="004E1206" w:rsidP="004E1206">
      <w:pPr>
        <w:pStyle w:val="PL"/>
        <w:rPr>
          <w:color w:val="0070C0"/>
        </w:rPr>
      </w:pPr>
    </w:p>
    <w:p w14:paraId="618EF299" w14:textId="77777777" w:rsidR="004E1206" w:rsidRPr="007C583C" w:rsidRDefault="004E1206" w:rsidP="004E1206">
      <w:pPr>
        <w:pStyle w:val="PL"/>
        <w:rPr>
          <w:color w:val="0070C0"/>
        </w:rPr>
      </w:pPr>
      <w:r w:rsidRPr="007C583C">
        <w:rPr>
          <w:color w:val="0070C0"/>
        </w:rPr>
        <w:t>********text not shown for clarity********</w:t>
      </w:r>
    </w:p>
    <w:p w14:paraId="43FDC162" w14:textId="77777777" w:rsidR="004E1206" w:rsidRDefault="004E1206" w:rsidP="004E1206">
      <w:pPr>
        <w:pStyle w:val="PL"/>
        <w:rPr>
          <w:color w:val="0070C0"/>
        </w:rPr>
      </w:pPr>
    </w:p>
    <w:p w14:paraId="78F0925B" w14:textId="77777777" w:rsidR="004E1206" w:rsidRPr="006B5418" w:rsidRDefault="004E1206" w:rsidP="004E1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BA9549A" w14:textId="77777777" w:rsidR="004E1206" w:rsidRPr="006A7EE2" w:rsidRDefault="004E1206" w:rsidP="004E1206">
      <w:pPr>
        <w:pStyle w:val="Heading2"/>
      </w:pPr>
      <w:bookmarkStart w:id="57" w:name="_Toc27585645"/>
      <w:r w:rsidRPr="006A7EE2">
        <w:t>A.8</w:t>
      </w:r>
      <w:r w:rsidRPr="006A7EE2">
        <w:tab/>
        <w:t>Nudm_MT API</w:t>
      </w:r>
      <w:bookmarkEnd w:id="57"/>
    </w:p>
    <w:p w14:paraId="5A1F790D" w14:textId="77777777" w:rsidR="004E1206" w:rsidRPr="006A7EE2" w:rsidRDefault="004E1206" w:rsidP="004E1206">
      <w:pPr>
        <w:pStyle w:val="PL"/>
      </w:pPr>
      <w:r w:rsidRPr="006A7EE2">
        <w:rPr>
          <w:lang w:val="en-US"/>
        </w:rPr>
        <w:t>openapi: 3.0.0</w:t>
      </w:r>
    </w:p>
    <w:p w14:paraId="0473D127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>info:</w:t>
      </w:r>
    </w:p>
    <w:p w14:paraId="6A2B6815" w14:textId="237201EF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 xml:space="preserve">  version: '1.0.0.alpha-</w:t>
      </w:r>
      <w:ins w:id="58" w:author="Ulrich Wiehe" w:date="2020-03-04T10:28:00Z">
        <w:r w:rsidR="0006551B">
          <w:rPr>
            <w:lang w:val="en-US"/>
          </w:rPr>
          <w:t>2</w:t>
        </w:r>
      </w:ins>
      <w:del w:id="59" w:author="Ulrich Wiehe" w:date="2020-03-04T10:28:00Z">
        <w:r w:rsidRPr="006A7EE2" w:rsidDel="0006551B">
          <w:rPr>
            <w:lang w:val="en-US"/>
          </w:rPr>
          <w:delText>1</w:delText>
        </w:r>
      </w:del>
      <w:r w:rsidRPr="006A7EE2">
        <w:rPr>
          <w:lang w:val="en-US"/>
        </w:rPr>
        <w:t>'</w:t>
      </w:r>
    </w:p>
    <w:p w14:paraId="1E44E032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 xml:space="preserve">  title: 'NudmMT'</w:t>
      </w:r>
    </w:p>
    <w:p w14:paraId="5359AD96" w14:textId="77777777" w:rsidR="004E1206" w:rsidRPr="006A7EE2" w:rsidRDefault="004E1206" w:rsidP="004E1206">
      <w:pPr>
        <w:pStyle w:val="PL"/>
      </w:pPr>
      <w:r w:rsidRPr="006A7EE2">
        <w:rPr>
          <w:lang w:val="en-US"/>
        </w:rPr>
        <w:t xml:space="preserve">  description: </w:t>
      </w:r>
      <w:r w:rsidRPr="006A7EE2">
        <w:t>|</w:t>
      </w:r>
    </w:p>
    <w:p w14:paraId="32654203" w14:textId="77777777" w:rsidR="004E1206" w:rsidRPr="006A7EE2" w:rsidRDefault="004E1206" w:rsidP="004E1206">
      <w:pPr>
        <w:pStyle w:val="PL"/>
      </w:pPr>
      <w:r w:rsidRPr="006A7EE2">
        <w:t xml:space="preserve">    </w:t>
      </w:r>
      <w:r w:rsidRPr="006A7EE2">
        <w:rPr>
          <w:lang w:val="en-US"/>
        </w:rPr>
        <w:t>UDM MT Service</w:t>
      </w:r>
      <w:r w:rsidRPr="006A7EE2">
        <w:t>.</w:t>
      </w:r>
    </w:p>
    <w:p w14:paraId="71A243DB" w14:textId="64440887" w:rsidR="004E1206" w:rsidRPr="006A7EE2" w:rsidRDefault="004E1206" w:rsidP="004E1206">
      <w:pPr>
        <w:pStyle w:val="PL"/>
      </w:pPr>
      <w:r w:rsidRPr="006A7EE2">
        <w:lastRenderedPageBreak/>
        <w:t xml:space="preserve">    © 20</w:t>
      </w:r>
      <w:ins w:id="60" w:author="Ulrich Wiehe" w:date="2020-03-04T10:30:00Z">
        <w:r w:rsidR="0006551B">
          <w:t>20</w:t>
        </w:r>
      </w:ins>
      <w:del w:id="61" w:author="Ulrich Wiehe" w:date="2020-03-04T10:30:00Z">
        <w:r w:rsidRPr="006A7EE2" w:rsidDel="0006551B">
          <w:delText>19</w:delText>
        </w:r>
      </w:del>
      <w:bookmarkStart w:id="62" w:name="_GoBack"/>
      <w:bookmarkEnd w:id="62"/>
      <w:r w:rsidRPr="006A7EE2">
        <w:t>, 3GPP Organizational Partners (ARIB, ATIS, CCSA, ETSI, TSDSI, TTA, TTC).</w:t>
      </w:r>
    </w:p>
    <w:p w14:paraId="79120F6F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t xml:space="preserve">    All rights reserved.</w:t>
      </w:r>
    </w:p>
    <w:p w14:paraId="44E6FE4C" w14:textId="77777777" w:rsidR="004E1206" w:rsidRPr="006A7EE2" w:rsidRDefault="004E1206" w:rsidP="004E1206">
      <w:pPr>
        <w:pStyle w:val="PL"/>
        <w:rPr>
          <w:lang w:val="en-US"/>
        </w:rPr>
      </w:pPr>
    </w:p>
    <w:p w14:paraId="6CB695E1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>externalDocs:</w:t>
      </w:r>
    </w:p>
    <w:p w14:paraId="33A0C4A3" w14:textId="6E99D623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 xml:space="preserve">  description: 3GPP TS 29.503 Unified Data Management Services, version 16.</w:t>
      </w:r>
      <w:ins w:id="63" w:author="Ulrich Wiehe" w:date="2020-03-04T10:29:00Z">
        <w:r w:rsidR="0006551B">
          <w:rPr>
            <w:lang w:val="en-US"/>
          </w:rPr>
          <w:t>3</w:t>
        </w:r>
      </w:ins>
      <w:del w:id="64" w:author="Ulrich Wiehe" w:date="2020-03-04T10:29:00Z">
        <w:r w:rsidRPr="006A7EE2" w:rsidDel="0006551B">
          <w:rPr>
            <w:lang w:val="en-US"/>
          </w:rPr>
          <w:delText>2</w:delText>
        </w:r>
      </w:del>
      <w:r w:rsidRPr="006A7EE2">
        <w:rPr>
          <w:lang w:val="en-US"/>
        </w:rPr>
        <w:t>.0</w:t>
      </w:r>
    </w:p>
    <w:p w14:paraId="39A46A45" w14:textId="77777777" w:rsidR="004E1206" w:rsidRPr="006A7EE2" w:rsidRDefault="004E1206" w:rsidP="004E1206">
      <w:pPr>
        <w:pStyle w:val="PL"/>
        <w:rPr>
          <w:lang w:val="en-US"/>
        </w:rPr>
      </w:pPr>
      <w:r w:rsidRPr="006A7EE2">
        <w:rPr>
          <w:lang w:val="en-US"/>
        </w:rPr>
        <w:t xml:space="preserve">  url: 'http://www.3gpp.org/ftp/Specs/archive/29_series/29.503/'</w:t>
      </w:r>
    </w:p>
    <w:p w14:paraId="738DB6B9" w14:textId="77777777" w:rsidR="004E1206" w:rsidRPr="006A7EE2" w:rsidRDefault="004E1206" w:rsidP="004E1206">
      <w:pPr>
        <w:pStyle w:val="PL"/>
        <w:rPr>
          <w:lang w:val="en-US"/>
        </w:rPr>
      </w:pPr>
    </w:p>
    <w:p w14:paraId="51DD14B7" w14:textId="77777777" w:rsidR="004E1206" w:rsidRPr="007C583C" w:rsidRDefault="004E1206" w:rsidP="004E1206">
      <w:pPr>
        <w:pStyle w:val="PL"/>
        <w:rPr>
          <w:color w:val="0070C0"/>
        </w:rPr>
      </w:pPr>
    </w:p>
    <w:p w14:paraId="2970A140" w14:textId="77777777" w:rsidR="004E1206" w:rsidRPr="007C583C" w:rsidRDefault="004E1206" w:rsidP="004E1206">
      <w:pPr>
        <w:pStyle w:val="PL"/>
        <w:rPr>
          <w:color w:val="0070C0"/>
        </w:rPr>
      </w:pPr>
      <w:r w:rsidRPr="007C583C">
        <w:rPr>
          <w:color w:val="0070C0"/>
        </w:rPr>
        <w:t>********text not shown for clarity********</w:t>
      </w:r>
    </w:p>
    <w:p w14:paraId="60E6D5E3" w14:textId="77777777" w:rsidR="004E1206" w:rsidRDefault="004E1206" w:rsidP="004E1206">
      <w:pPr>
        <w:pStyle w:val="PL"/>
        <w:rPr>
          <w:color w:val="0070C0"/>
        </w:rPr>
      </w:pPr>
    </w:p>
    <w:p w14:paraId="12A843CD" w14:textId="248332EB" w:rsidR="004E1206" w:rsidRPr="006B5418" w:rsidRDefault="004E1206" w:rsidP="004E1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4"/>
    <w:sectPr w:rsidR="004E1206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8836F" w14:textId="77777777" w:rsidR="0015730C" w:rsidRDefault="0015730C">
      <w:r>
        <w:separator/>
      </w:r>
    </w:p>
  </w:endnote>
  <w:endnote w:type="continuationSeparator" w:id="0">
    <w:p w14:paraId="0AA56349" w14:textId="77777777" w:rsidR="0015730C" w:rsidRDefault="00157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82CCE" w14:textId="77777777" w:rsidR="00254648" w:rsidRDefault="002546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F47F5" w14:textId="77777777" w:rsidR="00254648" w:rsidRDefault="002546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1F343" w14:textId="77777777" w:rsidR="00254648" w:rsidRDefault="0025464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15730C" w:rsidRDefault="0015730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1CF1D" w14:textId="77777777" w:rsidR="0015730C" w:rsidRDefault="0015730C">
      <w:r>
        <w:separator/>
      </w:r>
    </w:p>
  </w:footnote>
  <w:footnote w:type="continuationSeparator" w:id="0">
    <w:p w14:paraId="2499C77D" w14:textId="77777777" w:rsidR="0015730C" w:rsidRDefault="00157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DB05E" w14:textId="77777777" w:rsidR="0015730C" w:rsidRDefault="001573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47B39" w14:textId="77777777" w:rsidR="00254648" w:rsidRDefault="002546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4DEA3" w14:textId="77777777" w:rsidR="00254648" w:rsidRDefault="002546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37776DF5" w:rsidR="0015730C" w:rsidRDefault="0015730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655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15730C" w:rsidRDefault="0015730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526BE44D" w:rsidR="0015730C" w:rsidRDefault="0015730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655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15730C" w:rsidRDefault="001573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0F4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1BC"/>
    <w:rsid w:val="00045636"/>
    <w:rsid w:val="0004660D"/>
    <w:rsid w:val="0004685A"/>
    <w:rsid w:val="00047643"/>
    <w:rsid w:val="00050196"/>
    <w:rsid w:val="00051625"/>
    <w:rsid w:val="00051834"/>
    <w:rsid w:val="0005446F"/>
    <w:rsid w:val="00054A22"/>
    <w:rsid w:val="00055483"/>
    <w:rsid w:val="0005780A"/>
    <w:rsid w:val="000618DE"/>
    <w:rsid w:val="00062454"/>
    <w:rsid w:val="00063CB4"/>
    <w:rsid w:val="00064F38"/>
    <w:rsid w:val="0006551B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210"/>
    <w:rsid w:val="00092961"/>
    <w:rsid w:val="00092CCC"/>
    <w:rsid w:val="000937D7"/>
    <w:rsid w:val="00093F93"/>
    <w:rsid w:val="0009500D"/>
    <w:rsid w:val="00095395"/>
    <w:rsid w:val="00097352"/>
    <w:rsid w:val="0009749C"/>
    <w:rsid w:val="000A1058"/>
    <w:rsid w:val="000A16B7"/>
    <w:rsid w:val="000A26C2"/>
    <w:rsid w:val="000A3B18"/>
    <w:rsid w:val="000A494E"/>
    <w:rsid w:val="000A6A92"/>
    <w:rsid w:val="000A7435"/>
    <w:rsid w:val="000B02C5"/>
    <w:rsid w:val="000B2200"/>
    <w:rsid w:val="000B3F1C"/>
    <w:rsid w:val="000B5CF7"/>
    <w:rsid w:val="000B64AF"/>
    <w:rsid w:val="000B71E3"/>
    <w:rsid w:val="000C0244"/>
    <w:rsid w:val="000C0A85"/>
    <w:rsid w:val="000C1A5E"/>
    <w:rsid w:val="000C2555"/>
    <w:rsid w:val="000C282C"/>
    <w:rsid w:val="000C34F0"/>
    <w:rsid w:val="000C3D56"/>
    <w:rsid w:val="000C3D73"/>
    <w:rsid w:val="000C42E7"/>
    <w:rsid w:val="000C448E"/>
    <w:rsid w:val="000C4776"/>
    <w:rsid w:val="000C5200"/>
    <w:rsid w:val="000D0B86"/>
    <w:rsid w:val="000D513C"/>
    <w:rsid w:val="000D5772"/>
    <w:rsid w:val="000D58AB"/>
    <w:rsid w:val="000D5C4B"/>
    <w:rsid w:val="000D7A09"/>
    <w:rsid w:val="000E0818"/>
    <w:rsid w:val="000E0FE8"/>
    <w:rsid w:val="000E1190"/>
    <w:rsid w:val="000E1683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148A"/>
    <w:rsid w:val="001020E7"/>
    <w:rsid w:val="0010226F"/>
    <w:rsid w:val="0010373E"/>
    <w:rsid w:val="001048FB"/>
    <w:rsid w:val="00105888"/>
    <w:rsid w:val="001061F6"/>
    <w:rsid w:val="00107448"/>
    <w:rsid w:val="001110B4"/>
    <w:rsid w:val="001147D1"/>
    <w:rsid w:val="00114861"/>
    <w:rsid w:val="00114CC7"/>
    <w:rsid w:val="001155EA"/>
    <w:rsid w:val="001163BB"/>
    <w:rsid w:val="00116B07"/>
    <w:rsid w:val="00116DEF"/>
    <w:rsid w:val="00116FF0"/>
    <w:rsid w:val="0011726E"/>
    <w:rsid w:val="00120366"/>
    <w:rsid w:val="001221BA"/>
    <w:rsid w:val="0012262A"/>
    <w:rsid w:val="00124D78"/>
    <w:rsid w:val="00126DAD"/>
    <w:rsid w:val="00127349"/>
    <w:rsid w:val="00127547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2817"/>
    <w:rsid w:val="001543C4"/>
    <w:rsid w:val="00155923"/>
    <w:rsid w:val="00155A5D"/>
    <w:rsid w:val="0015708C"/>
    <w:rsid w:val="0015730C"/>
    <w:rsid w:val="00157484"/>
    <w:rsid w:val="0016248C"/>
    <w:rsid w:val="001626BE"/>
    <w:rsid w:val="001673D2"/>
    <w:rsid w:val="0016760B"/>
    <w:rsid w:val="00167E2A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1BC5"/>
    <w:rsid w:val="001A53C6"/>
    <w:rsid w:val="001A5F32"/>
    <w:rsid w:val="001A62A9"/>
    <w:rsid w:val="001A71FD"/>
    <w:rsid w:val="001A7235"/>
    <w:rsid w:val="001B1784"/>
    <w:rsid w:val="001B26E5"/>
    <w:rsid w:val="001B338C"/>
    <w:rsid w:val="001B536D"/>
    <w:rsid w:val="001B6CA4"/>
    <w:rsid w:val="001B7291"/>
    <w:rsid w:val="001C39B8"/>
    <w:rsid w:val="001C607B"/>
    <w:rsid w:val="001D0234"/>
    <w:rsid w:val="001D02C2"/>
    <w:rsid w:val="001D0705"/>
    <w:rsid w:val="001D0AA5"/>
    <w:rsid w:val="001D1406"/>
    <w:rsid w:val="001D16DF"/>
    <w:rsid w:val="001D1AF7"/>
    <w:rsid w:val="001D2CD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4FC6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128"/>
    <w:rsid w:val="00214339"/>
    <w:rsid w:val="00214770"/>
    <w:rsid w:val="00216ED7"/>
    <w:rsid w:val="00217F7D"/>
    <w:rsid w:val="00220C9E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61D"/>
    <w:rsid w:val="00247FB9"/>
    <w:rsid w:val="00254434"/>
    <w:rsid w:val="00254648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60A"/>
    <w:rsid w:val="00276C23"/>
    <w:rsid w:val="0027779E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559"/>
    <w:rsid w:val="002A3E7F"/>
    <w:rsid w:val="002A53BD"/>
    <w:rsid w:val="002A7740"/>
    <w:rsid w:val="002B14A8"/>
    <w:rsid w:val="002B191C"/>
    <w:rsid w:val="002B1928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2800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69D6"/>
    <w:rsid w:val="002E7579"/>
    <w:rsid w:val="002E7F0F"/>
    <w:rsid w:val="002F2E45"/>
    <w:rsid w:val="002F66E4"/>
    <w:rsid w:val="00301E06"/>
    <w:rsid w:val="00303181"/>
    <w:rsid w:val="00303A32"/>
    <w:rsid w:val="003103B2"/>
    <w:rsid w:val="00316075"/>
    <w:rsid w:val="00316B05"/>
    <w:rsid w:val="003172DC"/>
    <w:rsid w:val="003173B2"/>
    <w:rsid w:val="003175E2"/>
    <w:rsid w:val="00321ECD"/>
    <w:rsid w:val="00327956"/>
    <w:rsid w:val="00327A59"/>
    <w:rsid w:val="003300BA"/>
    <w:rsid w:val="003312E8"/>
    <w:rsid w:val="003316A2"/>
    <w:rsid w:val="00334234"/>
    <w:rsid w:val="00334C88"/>
    <w:rsid w:val="00334DDC"/>
    <w:rsid w:val="00335B4F"/>
    <w:rsid w:val="003375AF"/>
    <w:rsid w:val="00337C9A"/>
    <w:rsid w:val="0034081B"/>
    <w:rsid w:val="003413D0"/>
    <w:rsid w:val="00341622"/>
    <w:rsid w:val="00341E51"/>
    <w:rsid w:val="00343895"/>
    <w:rsid w:val="00344119"/>
    <w:rsid w:val="003445D4"/>
    <w:rsid w:val="003448F5"/>
    <w:rsid w:val="00346A69"/>
    <w:rsid w:val="003477A3"/>
    <w:rsid w:val="00351C07"/>
    <w:rsid w:val="003520F0"/>
    <w:rsid w:val="00354048"/>
    <w:rsid w:val="0035462D"/>
    <w:rsid w:val="0035656F"/>
    <w:rsid w:val="00357785"/>
    <w:rsid w:val="003578CB"/>
    <w:rsid w:val="00360E8A"/>
    <w:rsid w:val="00361208"/>
    <w:rsid w:val="00362580"/>
    <w:rsid w:val="00363E1D"/>
    <w:rsid w:val="00365AC9"/>
    <w:rsid w:val="003667BC"/>
    <w:rsid w:val="00367809"/>
    <w:rsid w:val="003678F1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47F"/>
    <w:rsid w:val="00387BE7"/>
    <w:rsid w:val="00390BC6"/>
    <w:rsid w:val="0039208B"/>
    <w:rsid w:val="00392FD6"/>
    <w:rsid w:val="00393627"/>
    <w:rsid w:val="0039438A"/>
    <w:rsid w:val="00396F2F"/>
    <w:rsid w:val="003A2826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0C56"/>
    <w:rsid w:val="003C17D4"/>
    <w:rsid w:val="003C1A0D"/>
    <w:rsid w:val="003C2C59"/>
    <w:rsid w:val="003C3769"/>
    <w:rsid w:val="003C3971"/>
    <w:rsid w:val="003C6D8B"/>
    <w:rsid w:val="003C71B6"/>
    <w:rsid w:val="003D0412"/>
    <w:rsid w:val="003D09DE"/>
    <w:rsid w:val="003D2044"/>
    <w:rsid w:val="003D2204"/>
    <w:rsid w:val="003D2E5E"/>
    <w:rsid w:val="003D3203"/>
    <w:rsid w:val="003D63AF"/>
    <w:rsid w:val="003D7910"/>
    <w:rsid w:val="003D7BCD"/>
    <w:rsid w:val="003E0565"/>
    <w:rsid w:val="003E0977"/>
    <w:rsid w:val="003E0A19"/>
    <w:rsid w:val="003E25EF"/>
    <w:rsid w:val="003E5F44"/>
    <w:rsid w:val="003E62CB"/>
    <w:rsid w:val="003E76D7"/>
    <w:rsid w:val="003E7967"/>
    <w:rsid w:val="003E7ED7"/>
    <w:rsid w:val="003F0D70"/>
    <w:rsid w:val="003F1ABE"/>
    <w:rsid w:val="003F4402"/>
    <w:rsid w:val="003F49C0"/>
    <w:rsid w:val="003F5EA7"/>
    <w:rsid w:val="003F6BC7"/>
    <w:rsid w:val="003F6F3A"/>
    <w:rsid w:val="003F70E0"/>
    <w:rsid w:val="004000FA"/>
    <w:rsid w:val="00400A31"/>
    <w:rsid w:val="00400B13"/>
    <w:rsid w:val="00400E76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3714"/>
    <w:rsid w:val="00454E66"/>
    <w:rsid w:val="00456803"/>
    <w:rsid w:val="00461099"/>
    <w:rsid w:val="00464203"/>
    <w:rsid w:val="00464B8A"/>
    <w:rsid w:val="00466E29"/>
    <w:rsid w:val="00467F7F"/>
    <w:rsid w:val="00470E69"/>
    <w:rsid w:val="00475448"/>
    <w:rsid w:val="00476AEC"/>
    <w:rsid w:val="00476F6E"/>
    <w:rsid w:val="00484A68"/>
    <w:rsid w:val="004852FA"/>
    <w:rsid w:val="004854C0"/>
    <w:rsid w:val="00486C8B"/>
    <w:rsid w:val="00487B9E"/>
    <w:rsid w:val="00490183"/>
    <w:rsid w:val="004916A5"/>
    <w:rsid w:val="00491B3F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1206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28BC"/>
    <w:rsid w:val="004F3620"/>
    <w:rsid w:val="004F4174"/>
    <w:rsid w:val="004F541C"/>
    <w:rsid w:val="004F6355"/>
    <w:rsid w:val="004F675A"/>
    <w:rsid w:val="004F6C08"/>
    <w:rsid w:val="00501245"/>
    <w:rsid w:val="00504132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1BD7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CE3"/>
    <w:rsid w:val="00543E6C"/>
    <w:rsid w:val="0054423A"/>
    <w:rsid w:val="00545F95"/>
    <w:rsid w:val="005503EF"/>
    <w:rsid w:val="005511B9"/>
    <w:rsid w:val="00553FE1"/>
    <w:rsid w:val="00556AA7"/>
    <w:rsid w:val="00556D3F"/>
    <w:rsid w:val="00557403"/>
    <w:rsid w:val="0056080D"/>
    <w:rsid w:val="00560930"/>
    <w:rsid w:val="00563CB2"/>
    <w:rsid w:val="00564739"/>
    <w:rsid w:val="005648C1"/>
    <w:rsid w:val="00565087"/>
    <w:rsid w:val="00567DC5"/>
    <w:rsid w:val="0057133F"/>
    <w:rsid w:val="00573825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B4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19A4"/>
    <w:rsid w:val="005E2237"/>
    <w:rsid w:val="005E464B"/>
    <w:rsid w:val="005E4956"/>
    <w:rsid w:val="005E4D39"/>
    <w:rsid w:val="005E5BA3"/>
    <w:rsid w:val="005E6319"/>
    <w:rsid w:val="005F0DF6"/>
    <w:rsid w:val="005F1FE3"/>
    <w:rsid w:val="005F2690"/>
    <w:rsid w:val="005F42D5"/>
    <w:rsid w:val="005F46A4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75F"/>
    <w:rsid w:val="00611F9B"/>
    <w:rsid w:val="00613208"/>
    <w:rsid w:val="00614527"/>
    <w:rsid w:val="00614FDF"/>
    <w:rsid w:val="00615534"/>
    <w:rsid w:val="00616203"/>
    <w:rsid w:val="00620031"/>
    <w:rsid w:val="0062196E"/>
    <w:rsid w:val="00622423"/>
    <w:rsid w:val="00622813"/>
    <w:rsid w:val="00624B09"/>
    <w:rsid w:val="006256A4"/>
    <w:rsid w:val="00626305"/>
    <w:rsid w:val="006263F8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254"/>
    <w:rsid w:val="006428C2"/>
    <w:rsid w:val="00642FFD"/>
    <w:rsid w:val="00644564"/>
    <w:rsid w:val="00645865"/>
    <w:rsid w:val="00645C63"/>
    <w:rsid w:val="00646ED5"/>
    <w:rsid w:val="0065033F"/>
    <w:rsid w:val="006506C6"/>
    <w:rsid w:val="00650CE1"/>
    <w:rsid w:val="006517E6"/>
    <w:rsid w:val="0065297B"/>
    <w:rsid w:val="006541E1"/>
    <w:rsid w:val="00654F84"/>
    <w:rsid w:val="006557F4"/>
    <w:rsid w:val="00655F69"/>
    <w:rsid w:val="006614AA"/>
    <w:rsid w:val="00661B98"/>
    <w:rsid w:val="00662956"/>
    <w:rsid w:val="006648C8"/>
    <w:rsid w:val="006659D3"/>
    <w:rsid w:val="00667A32"/>
    <w:rsid w:val="00676D31"/>
    <w:rsid w:val="006778FA"/>
    <w:rsid w:val="006802B7"/>
    <w:rsid w:val="0068073C"/>
    <w:rsid w:val="00682BF5"/>
    <w:rsid w:val="0068384C"/>
    <w:rsid w:val="00683ED2"/>
    <w:rsid w:val="00684191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037D"/>
    <w:rsid w:val="006A1A96"/>
    <w:rsid w:val="006A37B5"/>
    <w:rsid w:val="006A5C1B"/>
    <w:rsid w:val="006A666D"/>
    <w:rsid w:val="006A6B2A"/>
    <w:rsid w:val="006A7A2C"/>
    <w:rsid w:val="006A7EE2"/>
    <w:rsid w:val="006B2A66"/>
    <w:rsid w:val="006B2B5D"/>
    <w:rsid w:val="006B460D"/>
    <w:rsid w:val="006B63F2"/>
    <w:rsid w:val="006B69F6"/>
    <w:rsid w:val="006B7A76"/>
    <w:rsid w:val="006B7F31"/>
    <w:rsid w:val="006C1737"/>
    <w:rsid w:val="006C5601"/>
    <w:rsid w:val="006C6CC4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DCF"/>
    <w:rsid w:val="006F2E46"/>
    <w:rsid w:val="006F4411"/>
    <w:rsid w:val="006F4875"/>
    <w:rsid w:val="006F5599"/>
    <w:rsid w:val="006F586D"/>
    <w:rsid w:val="006F6283"/>
    <w:rsid w:val="006F7E24"/>
    <w:rsid w:val="00700FEA"/>
    <w:rsid w:val="00702867"/>
    <w:rsid w:val="00702A5D"/>
    <w:rsid w:val="007032C7"/>
    <w:rsid w:val="00704E7D"/>
    <w:rsid w:val="00704FFB"/>
    <w:rsid w:val="00706598"/>
    <w:rsid w:val="00706D64"/>
    <w:rsid w:val="0071011D"/>
    <w:rsid w:val="00710329"/>
    <w:rsid w:val="00713A3D"/>
    <w:rsid w:val="00714725"/>
    <w:rsid w:val="007156D2"/>
    <w:rsid w:val="00716259"/>
    <w:rsid w:val="00716979"/>
    <w:rsid w:val="00717071"/>
    <w:rsid w:val="00722A12"/>
    <w:rsid w:val="0072351A"/>
    <w:rsid w:val="0072450C"/>
    <w:rsid w:val="00727209"/>
    <w:rsid w:val="0072778C"/>
    <w:rsid w:val="007277D4"/>
    <w:rsid w:val="007279D2"/>
    <w:rsid w:val="00731EBE"/>
    <w:rsid w:val="00733CBE"/>
    <w:rsid w:val="00734A5B"/>
    <w:rsid w:val="00734AE8"/>
    <w:rsid w:val="00736A31"/>
    <w:rsid w:val="00740DC9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528C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29C1"/>
    <w:rsid w:val="00783B5C"/>
    <w:rsid w:val="0078463D"/>
    <w:rsid w:val="00784A9C"/>
    <w:rsid w:val="00785ABF"/>
    <w:rsid w:val="00785F29"/>
    <w:rsid w:val="00790A69"/>
    <w:rsid w:val="00790FCD"/>
    <w:rsid w:val="007913DA"/>
    <w:rsid w:val="00794400"/>
    <w:rsid w:val="0079464D"/>
    <w:rsid w:val="00796ACD"/>
    <w:rsid w:val="00796B64"/>
    <w:rsid w:val="007A0116"/>
    <w:rsid w:val="007A0946"/>
    <w:rsid w:val="007A2E9D"/>
    <w:rsid w:val="007A4D36"/>
    <w:rsid w:val="007A5C70"/>
    <w:rsid w:val="007A71DE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583C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39A0"/>
    <w:rsid w:val="008041CA"/>
    <w:rsid w:val="00805C68"/>
    <w:rsid w:val="0080641A"/>
    <w:rsid w:val="008109F3"/>
    <w:rsid w:val="00810C61"/>
    <w:rsid w:val="008122BD"/>
    <w:rsid w:val="008125D2"/>
    <w:rsid w:val="00812768"/>
    <w:rsid w:val="00813479"/>
    <w:rsid w:val="00816F75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341F"/>
    <w:rsid w:val="00836C0C"/>
    <w:rsid w:val="00836D88"/>
    <w:rsid w:val="00840628"/>
    <w:rsid w:val="00841E1E"/>
    <w:rsid w:val="00842236"/>
    <w:rsid w:val="0084263C"/>
    <w:rsid w:val="00843C28"/>
    <w:rsid w:val="008440BA"/>
    <w:rsid w:val="00844399"/>
    <w:rsid w:val="00844A5A"/>
    <w:rsid w:val="008467F0"/>
    <w:rsid w:val="00847E3C"/>
    <w:rsid w:val="00850092"/>
    <w:rsid w:val="008502AD"/>
    <w:rsid w:val="00852F82"/>
    <w:rsid w:val="00853D04"/>
    <w:rsid w:val="00855A63"/>
    <w:rsid w:val="0085766A"/>
    <w:rsid w:val="008608CB"/>
    <w:rsid w:val="00860AF0"/>
    <w:rsid w:val="00861455"/>
    <w:rsid w:val="00862223"/>
    <w:rsid w:val="00862AF2"/>
    <w:rsid w:val="00862EB4"/>
    <w:rsid w:val="008636DE"/>
    <w:rsid w:val="00864308"/>
    <w:rsid w:val="00866BE7"/>
    <w:rsid w:val="00866DE6"/>
    <w:rsid w:val="0086747C"/>
    <w:rsid w:val="0087034B"/>
    <w:rsid w:val="0087085A"/>
    <w:rsid w:val="0087321B"/>
    <w:rsid w:val="00873975"/>
    <w:rsid w:val="008761B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3B73"/>
    <w:rsid w:val="00884435"/>
    <w:rsid w:val="0088480D"/>
    <w:rsid w:val="00884E9C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1E48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1555"/>
    <w:rsid w:val="008E449C"/>
    <w:rsid w:val="008E585A"/>
    <w:rsid w:val="008E62AF"/>
    <w:rsid w:val="008F064B"/>
    <w:rsid w:val="008F2FC1"/>
    <w:rsid w:val="008F3365"/>
    <w:rsid w:val="008F47CF"/>
    <w:rsid w:val="008F5D90"/>
    <w:rsid w:val="009002B8"/>
    <w:rsid w:val="0090271F"/>
    <w:rsid w:val="00902771"/>
    <w:rsid w:val="00902E23"/>
    <w:rsid w:val="0090317F"/>
    <w:rsid w:val="00904780"/>
    <w:rsid w:val="00904882"/>
    <w:rsid w:val="00905FAE"/>
    <w:rsid w:val="00906901"/>
    <w:rsid w:val="0090710D"/>
    <w:rsid w:val="00907D51"/>
    <w:rsid w:val="00910358"/>
    <w:rsid w:val="00911AFC"/>
    <w:rsid w:val="0091348E"/>
    <w:rsid w:val="00913995"/>
    <w:rsid w:val="00915FF6"/>
    <w:rsid w:val="00916B8E"/>
    <w:rsid w:val="00917CCB"/>
    <w:rsid w:val="0092024B"/>
    <w:rsid w:val="0092275A"/>
    <w:rsid w:val="00924956"/>
    <w:rsid w:val="00924B77"/>
    <w:rsid w:val="00926AB7"/>
    <w:rsid w:val="0092703F"/>
    <w:rsid w:val="009318E1"/>
    <w:rsid w:val="00933475"/>
    <w:rsid w:val="009344E9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3DC4"/>
    <w:rsid w:val="00964394"/>
    <w:rsid w:val="00964B44"/>
    <w:rsid w:val="0096523E"/>
    <w:rsid w:val="00965CD1"/>
    <w:rsid w:val="00966A22"/>
    <w:rsid w:val="00967D88"/>
    <w:rsid w:val="00970279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6D2D"/>
    <w:rsid w:val="00997C10"/>
    <w:rsid w:val="009A138E"/>
    <w:rsid w:val="009A229A"/>
    <w:rsid w:val="009A28A4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3F0"/>
    <w:rsid w:val="009C379B"/>
    <w:rsid w:val="009C48EC"/>
    <w:rsid w:val="009C56FF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E7FD0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27"/>
    <w:rsid w:val="00A15E62"/>
    <w:rsid w:val="00A164B4"/>
    <w:rsid w:val="00A16928"/>
    <w:rsid w:val="00A16E6E"/>
    <w:rsid w:val="00A1704F"/>
    <w:rsid w:val="00A179AB"/>
    <w:rsid w:val="00A17C21"/>
    <w:rsid w:val="00A20E93"/>
    <w:rsid w:val="00A2110E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530B"/>
    <w:rsid w:val="00A46256"/>
    <w:rsid w:val="00A46266"/>
    <w:rsid w:val="00A50BEA"/>
    <w:rsid w:val="00A521A6"/>
    <w:rsid w:val="00A52495"/>
    <w:rsid w:val="00A53724"/>
    <w:rsid w:val="00A56F4C"/>
    <w:rsid w:val="00A617B9"/>
    <w:rsid w:val="00A62BFB"/>
    <w:rsid w:val="00A62F61"/>
    <w:rsid w:val="00A63B90"/>
    <w:rsid w:val="00A64D10"/>
    <w:rsid w:val="00A665A4"/>
    <w:rsid w:val="00A67145"/>
    <w:rsid w:val="00A6768E"/>
    <w:rsid w:val="00A67912"/>
    <w:rsid w:val="00A67F05"/>
    <w:rsid w:val="00A712F4"/>
    <w:rsid w:val="00A72FA7"/>
    <w:rsid w:val="00A73044"/>
    <w:rsid w:val="00A74428"/>
    <w:rsid w:val="00A76DF3"/>
    <w:rsid w:val="00A82346"/>
    <w:rsid w:val="00A82A06"/>
    <w:rsid w:val="00A846AA"/>
    <w:rsid w:val="00A9237B"/>
    <w:rsid w:val="00A94011"/>
    <w:rsid w:val="00A94114"/>
    <w:rsid w:val="00A94618"/>
    <w:rsid w:val="00A97215"/>
    <w:rsid w:val="00AA00EC"/>
    <w:rsid w:val="00AA15BA"/>
    <w:rsid w:val="00AA1EE4"/>
    <w:rsid w:val="00AA3CF7"/>
    <w:rsid w:val="00AA5EC6"/>
    <w:rsid w:val="00AA6A6F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3D32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1469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32DB"/>
    <w:rsid w:val="00B15449"/>
    <w:rsid w:val="00B159D7"/>
    <w:rsid w:val="00B15CC8"/>
    <w:rsid w:val="00B17D8F"/>
    <w:rsid w:val="00B217E8"/>
    <w:rsid w:val="00B219E5"/>
    <w:rsid w:val="00B223DD"/>
    <w:rsid w:val="00B23A7F"/>
    <w:rsid w:val="00B24770"/>
    <w:rsid w:val="00B25C71"/>
    <w:rsid w:val="00B35300"/>
    <w:rsid w:val="00B3611C"/>
    <w:rsid w:val="00B36736"/>
    <w:rsid w:val="00B3682C"/>
    <w:rsid w:val="00B36E53"/>
    <w:rsid w:val="00B37B7C"/>
    <w:rsid w:val="00B408F0"/>
    <w:rsid w:val="00B40CD7"/>
    <w:rsid w:val="00B42AB8"/>
    <w:rsid w:val="00B42BD3"/>
    <w:rsid w:val="00B4427D"/>
    <w:rsid w:val="00B44433"/>
    <w:rsid w:val="00B44577"/>
    <w:rsid w:val="00B45676"/>
    <w:rsid w:val="00B45D63"/>
    <w:rsid w:val="00B46F17"/>
    <w:rsid w:val="00B475CA"/>
    <w:rsid w:val="00B50608"/>
    <w:rsid w:val="00B5312B"/>
    <w:rsid w:val="00B5348D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66BBF"/>
    <w:rsid w:val="00B70591"/>
    <w:rsid w:val="00B70AD0"/>
    <w:rsid w:val="00B70C8F"/>
    <w:rsid w:val="00B70E53"/>
    <w:rsid w:val="00B7174F"/>
    <w:rsid w:val="00B7541C"/>
    <w:rsid w:val="00B75785"/>
    <w:rsid w:val="00B75F00"/>
    <w:rsid w:val="00B76BD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4E8"/>
    <w:rsid w:val="00BA2AF9"/>
    <w:rsid w:val="00BA4830"/>
    <w:rsid w:val="00BA64D8"/>
    <w:rsid w:val="00BA77AF"/>
    <w:rsid w:val="00BB057C"/>
    <w:rsid w:val="00BB1576"/>
    <w:rsid w:val="00BB1A8F"/>
    <w:rsid w:val="00BB31DE"/>
    <w:rsid w:val="00BB38D2"/>
    <w:rsid w:val="00BB4921"/>
    <w:rsid w:val="00BB531A"/>
    <w:rsid w:val="00BB7C72"/>
    <w:rsid w:val="00BC03B1"/>
    <w:rsid w:val="00BC0873"/>
    <w:rsid w:val="00BC0F7D"/>
    <w:rsid w:val="00BC4212"/>
    <w:rsid w:val="00BC4980"/>
    <w:rsid w:val="00BC6277"/>
    <w:rsid w:val="00BC662F"/>
    <w:rsid w:val="00BC663F"/>
    <w:rsid w:val="00BC7938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15A"/>
    <w:rsid w:val="00C22703"/>
    <w:rsid w:val="00C23B51"/>
    <w:rsid w:val="00C2534D"/>
    <w:rsid w:val="00C25E57"/>
    <w:rsid w:val="00C32D39"/>
    <w:rsid w:val="00C33079"/>
    <w:rsid w:val="00C33696"/>
    <w:rsid w:val="00C3710F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6C81"/>
    <w:rsid w:val="00C775A5"/>
    <w:rsid w:val="00C77E5A"/>
    <w:rsid w:val="00C80397"/>
    <w:rsid w:val="00C82F9B"/>
    <w:rsid w:val="00C83783"/>
    <w:rsid w:val="00C8385C"/>
    <w:rsid w:val="00C8714C"/>
    <w:rsid w:val="00C90BB3"/>
    <w:rsid w:val="00C9115E"/>
    <w:rsid w:val="00C93F40"/>
    <w:rsid w:val="00C94E86"/>
    <w:rsid w:val="00C951B9"/>
    <w:rsid w:val="00C96844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0266"/>
    <w:rsid w:val="00CC19B9"/>
    <w:rsid w:val="00CC3A1C"/>
    <w:rsid w:val="00CC3EA8"/>
    <w:rsid w:val="00CC533D"/>
    <w:rsid w:val="00CD0ACA"/>
    <w:rsid w:val="00CD1446"/>
    <w:rsid w:val="00CD1882"/>
    <w:rsid w:val="00CD20FF"/>
    <w:rsid w:val="00CD2808"/>
    <w:rsid w:val="00CD3A68"/>
    <w:rsid w:val="00CD3C27"/>
    <w:rsid w:val="00CD3D09"/>
    <w:rsid w:val="00CD42DC"/>
    <w:rsid w:val="00CD53C8"/>
    <w:rsid w:val="00CD775B"/>
    <w:rsid w:val="00CE1B8A"/>
    <w:rsid w:val="00CE2B69"/>
    <w:rsid w:val="00CE48D4"/>
    <w:rsid w:val="00CE4D97"/>
    <w:rsid w:val="00CE58CC"/>
    <w:rsid w:val="00CE6B0C"/>
    <w:rsid w:val="00CF0A69"/>
    <w:rsid w:val="00CF11ED"/>
    <w:rsid w:val="00CF1201"/>
    <w:rsid w:val="00CF1429"/>
    <w:rsid w:val="00CF285B"/>
    <w:rsid w:val="00CF286F"/>
    <w:rsid w:val="00CF30B3"/>
    <w:rsid w:val="00CF408E"/>
    <w:rsid w:val="00CF4622"/>
    <w:rsid w:val="00CF582E"/>
    <w:rsid w:val="00CF5997"/>
    <w:rsid w:val="00CF7881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0E5E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13F3"/>
    <w:rsid w:val="00D335CC"/>
    <w:rsid w:val="00D34739"/>
    <w:rsid w:val="00D35049"/>
    <w:rsid w:val="00D37793"/>
    <w:rsid w:val="00D37798"/>
    <w:rsid w:val="00D401F9"/>
    <w:rsid w:val="00D402F3"/>
    <w:rsid w:val="00D40417"/>
    <w:rsid w:val="00D43BA0"/>
    <w:rsid w:val="00D45817"/>
    <w:rsid w:val="00D466E9"/>
    <w:rsid w:val="00D46D5E"/>
    <w:rsid w:val="00D47619"/>
    <w:rsid w:val="00D47F9B"/>
    <w:rsid w:val="00D50AA9"/>
    <w:rsid w:val="00D510EF"/>
    <w:rsid w:val="00D51129"/>
    <w:rsid w:val="00D533E6"/>
    <w:rsid w:val="00D55D0A"/>
    <w:rsid w:val="00D5618A"/>
    <w:rsid w:val="00D56A3C"/>
    <w:rsid w:val="00D57497"/>
    <w:rsid w:val="00D62E27"/>
    <w:rsid w:val="00D64061"/>
    <w:rsid w:val="00D657E0"/>
    <w:rsid w:val="00D66CA9"/>
    <w:rsid w:val="00D67984"/>
    <w:rsid w:val="00D67AB2"/>
    <w:rsid w:val="00D67AB6"/>
    <w:rsid w:val="00D67D76"/>
    <w:rsid w:val="00D708EE"/>
    <w:rsid w:val="00D71A82"/>
    <w:rsid w:val="00D723D8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5CF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688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0DC2"/>
    <w:rsid w:val="00DC12DE"/>
    <w:rsid w:val="00DC309B"/>
    <w:rsid w:val="00DC40B2"/>
    <w:rsid w:val="00DC4DA2"/>
    <w:rsid w:val="00DC525B"/>
    <w:rsid w:val="00DC5263"/>
    <w:rsid w:val="00DC5465"/>
    <w:rsid w:val="00DC6109"/>
    <w:rsid w:val="00DC7B40"/>
    <w:rsid w:val="00DC7B68"/>
    <w:rsid w:val="00DC7C20"/>
    <w:rsid w:val="00DD0567"/>
    <w:rsid w:val="00DD1A36"/>
    <w:rsid w:val="00DD1E75"/>
    <w:rsid w:val="00DD2BB0"/>
    <w:rsid w:val="00DD31E2"/>
    <w:rsid w:val="00DD3BB3"/>
    <w:rsid w:val="00DD4429"/>
    <w:rsid w:val="00DD677E"/>
    <w:rsid w:val="00DD7118"/>
    <w:rsid w:val="00DE1F96"/>
    <w:rsid w:val="00DE211F"/>
    <w:rsid w:val="00DE4F71"/>
    <w:rsid w:val="00DE5677"/>
    <w:rsid w:val="00DE5E3A"/>
    <w:rsid w:val="00DE5FA7"/>
    <w:rsid w:val="00DE6771"/>
    <w:rsid w:val="00DE75AC"/>
    <w:rsid w:val="00DF2B1F"/>
    <w:rsid w:val="00DF3DE4"/>
    <w:rsid w:val="00DF3F81"/>
    <w:rsid w:val="00DF4884"/>
    <w:rsid w:val="00DF62CD"/>
    <w:rsid w:val="00E01251"/>
    <w:rsid w:val="00E0134F"/>
    <w:rsid w:val="00E0164E"/>
    <w:rsid w:val="00E01A06"/>
    <w:rsid w:val="00E0240B"/>
    <w:rsid w:val="00E03A30"/>
    <w:rsid w:val="00E055C0"/>
    <w:rsid w:val="00E10B03"/>
    <w:rsid w:val="00E10D83"/>
    <w:rsid w:val="00E11CED"/>
    <w:rsid w:val="00E11DAA"/>
    <w:rsid w:val="00E121C6"/>
    <w:rsid w:val="00E1294A"/>
    <w:rsid w:val="00E15B88"/>
    <w:rsid w:val="00E15EB2"/>
    <w:rsid w:val="00E16651"/>
    <w:rsid w:val="00E178E7"/>
    <w:rsid w:val="00E219AD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2D81"/>
    <w:rsid w:val="00E43308"/>
    <w:rsid w:val="00E436A6"/>
    <w:rsid w:val="00E43C8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E86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054B"/>
    <w:rsid w:val="00E82571"/>
    <w:rsid w:val="00E83AA4"/>
    <w:rsid w:val="00E83FE4"/>
    <w:rsid w:val="00E85BCD"/>
    <w:rsid w:val="00E86084"/>
    <w:rsid w:val="00E86B5A"/>
    <w:rsid w:val="00E87B40"/>
    <w:rsid w:val="00E90FAC"/>
    <w:rsid w:val="00E93D21"/>
    <w:rsid w:val="00E94896"/>
    <w:rsid w:val="00E96621"/>
    <w:rsid w:val="00E971F3"/>
    <w:rsid w:val="00EA12D0"/>
    <w:rsid w:val="00EA3172"/>
    <w:rsid w:val="00EA75A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0F9E"/>
    <w:rsid w:val="00ED39A7"/>
    <w:rsid w:val="00ED5075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644B"/>
    <w:rsid w:val="00EE6D5F"/>
    <w:rsid w:val="00EE71FA"/>
    <w:rsid w:val="00EF02F6"/>
    <w:rsid w:val="00EF0D30"/>
    <w:rsid w:val="00EF1859"/>
    <w:rsid w:val="00EF2C07"/>
    <w:rsid w:val="00EF45D8"/>
    <w:rsid w:val="00EF4AB7"/>
    <w:rsid w:val="00F025A2"/>
    <w:rsid w:val="00F02795"/>
    <w:rsid w:val="00F04712"/>
    <w:rsid w:val="00F04A38"/>
    <w:rsid w:val="00F129BD"/>
    <w:rsid w:val="00F12FBE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45EA"/>
    <w:rsid w:val="00F24642"/>
    <w:rsid w:val="00F24ED9"/>
    <w:rsid w:val="00F25086"/>
    <w:rsid w:val="00F277B8"/>
    <w:rsid w:val="00F27A75"/>
    <w:rsid w:val="00F30F44"/>
    <w:rsid w:val="00F323E1"/>
    <w:rsid w:val="00F339D9"/>
    <w:rsid w:val="00F33C0A"/>
    <w:rsid w:val="00F362AC"/>
    <w:rsid w:val="00F364E7"/>
    <w:rsid w:val="00F41DA3"/>
    <w:rsid w:val="00F4213F"/>
    <w:rsid w:val="00F42965"/>
    <w:rsid w:val="00F42A9D"/>
    <w:rsid w:val="00F433DE"/>
    <w:rsid w:val="00F44ECA"/>
    <w:rsid w:val="00F45BB4"/>
    <w:rsid w:val="00F45DE1"/>
    <w:rsid w:val="00F4699F"/>
    <w:rsid w:val="00F46E97"/>
    <w:rsid w:val="00F51B4E"/>
    <w:rsid w:val="00F54D2D"/>
    <w:rsid w:val="00F567CC"/>
    <w:rsid w:val="00F56886"/>
    <w:rsid w:val="00F57E5B"/>
    <w:rsid w:val="00F60A1C"/>
    <w:rsid w:val="00F653B8"/>
    <w:rsid w:val="00F660F7"/>
    <w:rsid w:val="00F67E7B"/>
    <w:rsid w:val="00F70411"/>
    <w:rsid w:val="00F723D9"/>
    <w:rsid w:val="00F73CE2"/>
    <w:rsid w:val="00F740D8"/>
    <w:rsid w:val="00F741DC"/>
    <w:rsid w:val="00F7609B"/>
    <w:rsid w:val="00F76A3E"/>
    <w:rsid w:val="00F775DC"/>
    <w:rsid w:val="00F779B3"/>
    <w:rsid w:val="00F80346"/>
    <w:rsid w:val="00F828AE"/>
    <w:rsid w:val="00F83AEE"/>
    <w:rsid w:val="00F840FB"/>
    <w:rsid w:val="00F84839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41B"/>
    <w:rsid w:val="00FA6C5E"/>
    <w:rsid w:val="00FB0C64"/>
    <w:rsid w:val="00FB15B7"/>
    <w:rsid w:val="00FB31D1"/>
    <w:rsid w:val="00FB35C2"/>
    <w:rsid w:val="00FB4114"/>
    <w:rsid w:val="00FB4A10"/>
    <w:rsid w:val="00FB4C92"/>
    <w:rsid w:val="00FB5CD5"/>
    <w:rsid w:val="00FB70E0"/>
    <w:rsid w:val="00FC1192"/>
    <w:rsid w:val="00FC22EA"/>
    <w:rsid w:val="00FC5CEA"/>
    <w:rsid w:val="00FC6E44"/>
    <w:rsid w:val="00FC7F1B"/>
    <w:rsid w:val="00FC7FA4"/>
    <w:rsid w:val="00FD07B6"/>
    <w:rsid w:val="00FD0DF3"/>
    <w:rsid w:val="00FD43EB"/>
    <w:rsid w:val="00FD48E5"/>
    <w:rsid w:val="00FD49C0"/>
    <w:rsid w:val="00FD59E8"/>
    <w:rsid w:val="00FD6006"/>
    <w:rsid w:val="00FD63F8"/>
    <w:rsid w:val="00FD6B9A"/>
    <w:rsid w:val="00FD6F9F"/>
    <w:rsid w:val="00FE2EE3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6B63F2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Zchn"/>
    <w:rsid w:val="000E1190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5464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064EE7-4D57-475A-A2D7-0F07370D1563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4903A9A0-CF60-48B1-8FD0-A0583FA53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1A5289C-B0A2-42C9-BC29-BAB3DA144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925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7520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42</cp:revision>
  <dcterms:created xsi:type="dcterms:W3CDTF">2020-03-02T13:22:00Z</dcterms:created>
  <dcterms:modified xsi:type="dcterms:W3CDTF">2020-03-04T09:30:00Z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